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E028F" w14:textId="78D164D4" w:rsidR="00D46226" w:rsidRPr="00686F64" w:rsidRDefault="00D46226" w:rsidP="00D46226">
      <w:pPr>
        <w:tabs>
          <w:tab w:val="right" w:pos="9639"/>
        </w:tabs>
        <w:overflowPunct/>
        <w:autoSpaceDE/>
        <w:adjustRightInd/>
        <w:spacing w:after="0"/>
        <w:textAlignment w:val="auto"/>
        <w:rPr>
          <w:rFonts w:ascii="Arial" w:eastAsia="Malgun Gothic" w:hAnsi="Arial"/>
          <w:b/>
          <w:i/>
          <w:noProof/>
          <w:sz w:val="28"/>
          <w:lang w:eastAsia="ko-KR"/>
        </w:rPr>
      </w:pPr>
      <w:bookmarkStart w:id="0" w:name="_CR6_20_1"/>
      <w:bookmarkStart w:id="1" w:name="_Toc153792715"/>
      <w:bookmarkStart w:id="2" w:name="historyclause"/>
      <w:bookmarkEnd w:id="0"/>
      <w:r w:rsidRPr="00D46226">
        <w:rPr>
          <w:rFonts w:ascii="Arial" w:eastAsia="SimSun" w:hAnsi="Arial" w:cs="Arial"/>
          <w:b/>
          <w:noProof/>
          <w:sz w:val="24"/>
          <w:lang w:eastAsia="en-US"/>
        </w:rPr>
        <w:t>SA WG2 Meeting #16</w:t>
      </w:r>
      <w:r w:rsidR="000D2523">
        <w:rPr>
          <w:rFonts w:ascii="Arial" w:eastAsia="SimSun" w:hAnsi="Arial" w:cs="Arial"/>
          <w:b/>
          <w:noProof/>
          <w:sz w:val="24"/>
          <w:lang w:eastAsia="en-US"/>
        </w:rPr>
        <w:t>7</w:t>
      </w:r>
      <w:r w:rsidRPr="00D46226">
        <w:rPr>
          <w:rFonts w:ascii="Arial" w:hAnsi="Arial"/>
          <w:b/>
          <w:i/>
          <w:noProof/>
          <w:sz w:val="28"/>
          <w:lang w:eastAsia="en-US"/>
        </w:rPr>
        <w:tab/>
        <w:t>S2-2</w:t>
      </w:r>
      <w:r w:rsidR="00AF2C83">
        <w:rPr>
          <w:rFonts w:ascii="Arial" w:hAnsi="Arial"/>
          <w:b/>
          <w:i/>
          <w:noProof/>
          <w:sz w:val="28"/>
          <w:lang w:eastAsia="en-US"/>
        </w:rPr>
        <w:t>50</w:t>
      </w:r>
      <w:r w:rsidR="007A1191">
        <w:rPr>
          <w:rFonts w:ascii="Arial" w:hAnsi="Arial"/>
          <w:b/>
          <w:i/>
          <w:noProof/>
          <w:sz w:val="28"/>
          <w:lang w:eastAsia="en-US"/>
        </w:rPr>
        <w:t>21</w:t>
      </w:r>
      <w:r w:rsidR="000C55C8">
        <w:rPr>
          <w:rFonts w:ascii="Arial" w:hAnsi="Arial"/>
          <w:b/>
          <w:i/>
          <w:noProof/>
          <w:sz w:val="28"/>
          <w:lang w:eastAsia="en-US"/>
        </w:rPr>
        <w:t>89</w:t>
      </w:r>
    </w:p>
    <w:p w14:paraId="37751EF0" w14:textId="26FAF0F3" w:rsidR="00D46226" w:rsidRPr="00D46226" w:rsidRDefault="000D2523" w:rsidP="00D46226">
      <w:pPr>
        <w:tabs>
          <w:tab w:val="right" w:pos="9639"/>
        </w:tabs>
        <w:overflowPunct/>
        <w:autoSpaceDE/>
        <w:adjustRightInd/>
        <w:spacing w:after="120"/>
        <w:textAlignment w:val="auto"/>
        <w:outlineLvl w:val="0"/>
        <w:rPr>
          <w:rFonts w:ascii="Arial" w:eastAsia="SimSun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Athens, Greece</w:t>
      </w:r>
      <w:r w:rsidR="00065810" w:rsidRPr="00065810">
        <w:rPr>
          <w:rFonts w:ascii="Arial" w:hAnsi="Arial"/>
          <w:b/>
          <w:noProof/>
          <w:sz w:val="24"/>
          <w:lang w:eastAsia="en-US"/>
        </w:rPr>
        <w:t xml:space="preserve">, </w:t>
      </w:r>
      <w:r>
        <w:rPr>
          <w:rFonts w:ascii="Arial" w:hAnsi="Arial"/>
          <w:b/>
          <w:noProof/>
          <w:sz w:val="24"/>
          <w:lang w:eastAsia="en-US"/>
        </w:rPr>
        <w:t>17</w:t>
      </w:r>
      <w:r w:rsidR="00065810" w:rsidRPr="00065810">
        <w:rPr>
          <w:rFonts w:ascii="Arial" w:hAnsi="Arial"/>
          <w:b/>
          <w:noProof/>
          <w:sz w:val="24"/>
          <w:lang w:eastAsia="en-US"/>
        </w:rPr>
        <w:t xml:space="preserve"> – </w:t>
      </w:r>
      <w:r>
        <w:rPr>
          <w:rFonts w:ascii="Arial" w:hAnsi="Arial"/>
          <w:b/>
          <w:noProof/>
          <w:sz w:val="24"/>
          <w:lang w:eastAsia="en-US"/>
        </w:rPr>
        <w:t>21</w:t>
      </w:r>
      <w:r w:rsidR="00065810" w:rsidRPr="00065810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February</w:t>
      </w:r>
      <w:r w:rsidR="00065810" w:rsidRPr="00065810">
        <w:rPr>
          <w:rFonts w:ascii="Arial" w:hAnsi="Arial"/>
          <w:b/>
          <w:noProof/>
          <w:sz w:val="24"/>
          <w:lang w:eastAsia="en-US"/>
        </w:rPr>
        <w:t xml:space="preserve"> 2025</w:t>
      </w:r>
      <w:r w:rsidR="00D46226" w:rsidRPr="00D46226">
        <w:rPr>
          <w:rFonts w:ascii="Arial" w:hAnsi="Arial"/>
          <w:b/>
          <w:noProof/>
          <w:sz w:val="24"/>
          <w:lang w:eastAsia="en-US"/>
        </w:rPr>
        <w:tab/>
      </w:r>
      <w:r w:rsidR="00D46226" w:rsidRPr="00D46226">
        <w:rPr>
          <w:rFonts w:ascii="Arial" w:eastAsia="SimSun" w:hAnsi="Arial" w:cs="Arial"/>
          <w:b/>
          <w:i/>
          <w:iCs/>
          <w:noProof/>
          <w:color w:val="0000FF"/>
          <w:szCs w:val="16"/>
          <w:lang w:eastAsia="en-US"/>
        </w:rPr>
        <w:t>(was S2-2</w:t>
      </w:r>
      <w:r w:rsidR="00065810">
        <w:rPr>
          <w:rFonts w:ascii="Arial" w:eastAsia="SimSun" w:hAnsi="Arial" w:cs="Arial"/>
          <w:b/>
          <w:i/>
          <w:iCs/>
          <w:noProof/>
          <w:color w:val="0000FF"/>
          <w:szCs w:val="16"/>
          <w:lang w:eastAsia="en-US"/>
        </w:rPr>
        <w:t>5</w:t>
      </w:r>
      <w:r>
        <w:rPr>
          <w:rFonts w:ascii="Arial" w:eastAsia="SimSun" w:hAnsi="Arial" w:cs="Arial"/>
          <w:b/>
          <w:i/>
          <w:iCs/>
          <w:noProof/>
          <w:color w:val="0000FF"/>
          <w:szCs w:val="16"/>
          <w:lang w:eastAsia="en-US"/>
        </w:rPr>
        <w:t>01041r07</w:t>
      </w:r>
      <w:r w:rsidR="000C55C8">
        <w:rPr>
          <w:rFonts w:ascii="Arial" w:eastAsia="SimSun" w:hAnsi="Arial" w:cs="Arial"/>
          <w:b/>
          <w:i/>
          <w:iCs/>
          <w:noProof/>
          <w:color w:val="0000FF"/>
          <w:szCs w:val="16"/>
          <w:lang w:eastAsia="en-US"/>
        </w:rPr>
        <w:t>,S2-2502167</w:t>
      </w:r>
      <w:r w:rsidR="00D46226" w:rsidRPr="00D46226">
        <w:rPr>
          <w:rFonts w:ascii="Arial" w:eastAsia="SimSun" w:hAnsi="Arial" w:cs="Arial"/>
          <w:b/>
          <w:i/>
          <w:iCs/>
          <w:noProof/>
          <w:color w:val="0000FF"/>
          <w:szCs w:val="16"/>
          <w:lang w:eastAsia="en-US"/>
        </w:rPr>
        <w:t>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46226" w:rsidRPr="00D46226" w14:paraId="1BB9FDF2" w14:textId="77777777" w:rsidTr="00D462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30A1C0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D46226" w:rsidRPr="00D46226" w14:paraId="1B3A4D27" w14:textId="77777777" w:rsidTr="00D4622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4FF36C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D46226" w:rsidRPr="00D46226" w14:paraId="142E510F" w14:textId="77777777" w:rsidTr="00D4622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AE9F9F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3290486B" w14:textId="77777777" w:rsidTr="00D4622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E86C10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28683D2" w14:textId="56A9DC5C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D46226">
              <w:rPr>
                <w:rFonts w:ascii="Arial" w:hAnsi="Arial"/>
                <w:b/>
                <w:noProof/>
                <w:sz w:val="28"/>
                <w:lang w:eastAsia="en-US"/>
              </w:rPr>
              <w:t>23.</w:t>
            </w:r>
            <w:r w:rsidR="00065810">
              <w:rPr>
                <w:rFonts w:ascii="Arial" w:hAnsi="Arial"/>
                <w:b/>
                <w:noProof/>
                <w:sz w:val="28"/>
                <w:lang w:eastAsia="en-US"/>
              </w:rPr>
              <w:t>401</w:t>
            </w:r>
          </w:p>
        </w:tc>
        <w:tc>
          <w:tcPr>
            <w:tcW w:w="709" w:type="dxa"/>
            <w:hideMark/>
          </w:tcPr>
          <w:p w14:paraId="1D7BD93F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34A0414" w14:textId="3A96E267" w:rsidR="00D46226" w:rsidRPr="00D46226" w:rsidRDefault="0082347A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3881</w:t>
            </w:r>
          </w:p>
        </w:tc>
        <w:tc>
          <w:tcPr>
            <w:tcW w:w="709" w:type="dxa"/>
            <w:hideMark/>
          </w:tcPr>
          <w:p w14:paraId="398B43F7" w14:textId="77777777" w:rsidR="00D46226" w:rsidRPr="00D46226" w:rsidRDefault="00D46226" w:rsidP="00D46226">
            <w:pPr>
              <w:tabs>
                <w:tab w:val="right" w:pos="625"/>
              </w:tabs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EBB2642" w14:textId="2D84DA18" w:rsidR="00D46226" w:rsidRPr="007A1191" w:rsidRDefault="000C55C8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="00D46226" w:rsidRPr="007A1191"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begin"/>
            </w:r>
            <w:r w:rsidR="00D46226" w:rsidRPr="007A1191">
              <w:rPr>
                <w:rFonts w:ascii="Arial" w:hAnsi="Arial" w:cs="Arial"/>
                <w:b/>
                <w:bCs/>
                <w:sz w:val="28"/>
                <w:szCs w:val="28"/>
                <w:lang w:eastAsia="en-US"/>
              </w:rPr>
              <w:instrText xml:space="preserve"> DOCPROPERTY  Revision  \* MERGEFORMAT </w:instrText>
            </w:r>
            <w:r w:rsidR="00D46226" w:rsidRPr="007A1191">
              <w:rPr>
                <w:rFonts w:ascii="Arial" w:hAnsi="Arial" w:cs="Arial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5CB78F69" w14:textId="77777777" w:rsidR="00D46226" w:rsidRPr="00D46226" w:rsidRDefault="00D46226" w:rsidP="00D46226">
            <w:pPr>
              <w:tabs>
                <w:tab w:val="right" w:pos="1825"/>
              </w:tabs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9059C65" w14:textId="441000FC" w:rsidR="00D46226" w:rsidRPr="00D46226" w:rsidRDefault="00CE08F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19</w:t>
            </w:r>
            <w:r w:rsidR="00D46226" w:rsidRPr="00D46226">
              <w:rPr>
                <w:rFonts w:ascii="Arial" w:hAnsi="Arial"/>
                <w:b/>
                <w:noProof/>
                <w:sz w:val="28"/>
                <w:lang w:eastAsia="en-US"/>
              </w:rPr>
              <w:t>.</w:t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  <w:r w:rsidR="00D46226" w:rsidRPr="00D46226"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4D7BB9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6226" w:rsidRPr="00D46226" w14:paraId="2A306D01" w14:textId="77777777" w:rsidTr="00D4622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36ED09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6226" w:rsidRPr="00D46226" w14:paraId="0D9490DD" w14:textId="77777777" w:rsidTr="00D4622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D2871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D46226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D4622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3" w:name="_Hlt497126619"/>
              <w:r w:rsidRPr="00D4622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3"/>
              <w:r w:rsidRPr="00D4622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D46226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D46226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D46226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0" w:history="1">
              <w:r w:rsidRPr="00D46226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D46226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D46226" w:rsidRPr="00D46226" w14:paraId="0FB3088D" w14:textId="77777777" w:rsidTr="00D46226">
        <w:tc>
          <w:tcPr>
            <w:tcW w:w="9641" w:type="dxa"/>
            <w:gridSpan w:val="9"/>
          </w:tcPr>
          <w:p w14:paraId="1786212A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25BB6DA" w14:textId="77777777" w:rsidR="00D46226" w:rsidRPr="00D46226" w:rsidRDefault="00D46226" w:rsidP="00D46226">
      <w:pPr>
        <w:overflowPunct/>
        <w:autoSpaceDE/>
        <w:adjustRightInd/>
        <w:textAlignment w:val="auto"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46226" w:rsidRPr="00D46226" w14:paraId="1C28E7DB" w14:textId="77777777" w:rsidTr="00D46226">
        <w:tc>
          <w:tcPr>
            <w:tcW w:w="2835" w:type="dxa"/>
            <w:hideMark/>
          </w:tcPr>
          <w:p w14:paraId="7382BAC9" w14:textId="77777777" w:rsidR="00D46226" w:rsidRPr="00D46226" w:rsidRDefault="00D46226" w:rsidP="00D46226">
            <w:pPr>
              <w:tabs>
                <w:tab w:val="right" w:pos="2751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94498F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AC535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06A30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EA801C7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  <w:hideMark/>
          </w:tcPr>
          <w:p w14:paraId="6E5913C5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585CA8" w14:textId="36254016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hideMark/>
          </w:tcPr>
          <w:p w14:paraId="5AE78F0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77610" w14:textId="734169AE" w:rsidR="00D46226" w:rsidRPr="00D46226" w:rsidRDefault="002472B1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68537E32" w14:textId="77777777" w:rsidR="00D46226" w:rsidRPr="00D46226" w:rsidRDefault="00D46226" w:rsidP="00D46226">
      <w:pPr>
        <w:overflowPunct/>
        <w:autoSpaceDE/>
        <w:adjustRightInd/>
        <w:textAlignment w:val="auto"/>
        <w:rPr>
          <w:sz w:val="8"/>
          <w:szCs w:val="8"/>
          <w:lang w:eastAsia="en-US"/>
        </w:rPr>
      </w:pPr>
    </w:p>
    <w:tbl>
      <w:tblPr>
        <w:tblW w:w="976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982"/>
        <w:gridCol w:w="284"/>
        <w:gridCol w:w="284"/>
        <w:gridCol w:w="567"/>
        <w:gridCol w:w="1699"/>
        <w:gridCol w:w="567"/>
        <w:gridCol w:w="143"/>
        <w:gridCol w:w="281"/>
        <w:gridCol w:w="992"/>
        <w:gridCol w:w="2125"/>
      </w:tblGrid>
      <w:tr w:rsidR="00D46226" w:rsidRPr="00D46226" w14:paraId="08E93D73" w14:textId="77777777" w:rsidTr="00D46226">
        <w:tc>
          <w:tcPr>
            <w:tcW w:w="9772" w:type="dxa"/>
            <w:gridSpan w:val="11"/>
          </w:tcPr>
          <w:p w14:paraId="661D30E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14203581" w14:textId="77777777" w:rsidTr="00D4622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6E7151A" w14:textId="77777777" w:rsidR="00D46226" w:rsidRPr="00D46226" w:rsidRDefault="00D46226" w:rsidP="00D46226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929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218CB8" w14:textId="6893A470" w:rsidR="00D46226" w:rsidRPr="00D46226" w:rsidRDefault="009C66F9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Transition between S&amp;F Mode and Normal Mode</w:t>
            </w:r>
          </w:p>
        </w:tc>
      </w:tr>
      <w:tr w:rsidR="00D46226" w:rsidRPr="00D46226" w14:paraId="43842B1C" w14:textId="77777777" w:rsidTr="00D4622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B1545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92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DED44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003329CC" w14:textId="77777777" w:rsidTr="00D4622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76B01B" w14:textId="77777777" w:rsidR="00D46226" w:rsidRPr="00D46226" w:rsidRDefault="00D46226" w:rsidP="00D46226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92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4EDAF8" w14:textId="7585AEB8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eastAsia="SimSun" w:hAnsi="Arial" w:cs="Arial"/>
                <w:lang w:val="en-US"/>
              </w:rPr>
              <w:t>Qualcomm Incorporated</w:t>
            </w:r>
            <w:r w:rsidR="00261C11">
              <w:rPr>
                <w:rFonts w:ascii="Arial" w:eastAsia="SimSun" w:hAnsi="Arial" w:cs="Arial"/>
                <w:lang w:val="en-US"/>
              </w:rPr>
              <w:t>, NEC</w:t>
            </w:r>
          </w:p>
        </w:tc>
      </w:tr>
      <w:tr w:rsidR="00D46226" w:rsidRPr="00D46226" w14:paraId="6B024ECE" w14:textId="77777777" w:rsidTr="00D4622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D73872" w14:textId="77777777" w:rsidR="00D46226" w:rsidRPr="00D46226" w:rsidRDefault="00D46226" w:rsidP="00D46226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92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9D563D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SA2</w:t>
            </w:r>
          </w:p>
        </w:tc>
      </w:tr>
      <w:tr w:rsidR="00D46226" w:rsidRPr="00D46226" w14:paraId="387ABE26" w14:textId="77777777" w:rsidTr="00D4622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61D5C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929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F13B3F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7A209485" w14:textId="77777777" w:rsidTr="00D4622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DD7E9C" w14:textId="77777777" w:rsidR="00D46226" w:rsidRPr="00D46226" w:rsidRDefault="00D46226" w:rsidP="00D46226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818" w:type="dxa"/>
            <w:gridSpan w:val="5"/>
            <w:shd w:val="pct30" w:color="FFFF00" w:fill="auto"/>
            <w:hideMark/>
          </w:tcPr>
          <w:p w14:paraId="674F1976" w14:textId="534AB901" w:rsidR="00D46226" w:rsidRPr="00D46226" w:rsidRDefault="00EB5C3E" w:rsidP="00882E74">
            <w:pPr>
              <w:tabs>
                <w:tab w:val="center" w:pos="1916"/>
              </w:tabs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B5C3E">
              <w:rPr>
                <w:rFonts w:ascii="Arial" w:hAnsi="Arial"/>
                <w:noProof/>
                <w:lang w:eastAsia="en-US"/>
              </w:rPr>
              <w:t>5GSAT_Ph3_ARCH</w:t>
            </w:r>
          </w:p>
        </w:tc>
        <w:tc>
          <w:tcPr>
            <w:tcW w:w="567" w:type="dxa"/>
          </w:tcPr>
          <w:p w14:paraId="6090A83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2891685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commentRangeStart w:id="4"/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  <w:commentRangeEnd w:id="4"/>
            <w:r w:rsidRPr="00D46226">
              <w:rPr>
                <w:sz w:val="16"/>
              </w:rPr>
              <w:commentReference w:id="4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5BE9AD" w14:textId="18D190DC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eastAsia="SimSun" w:hAnsi="Arial" w:cs="Arial"/>
                <w:lang w:val="en-US"/>
              </w:rPr>
              <w:t>202</w:t>
            </w:r>
            <w:r w:rsidR="0051287C">
              <w:rPr>
                <w:rFonts w:ascii="Arial" w:eastAsia="SimSun" w:hAnsi="Arial" w:cs="Arial"/>
                <w:lang w:val="en-US"/>
              </w:rPr>
              <w:t>5</w:t>
            </w:r>
            <w:r w:rsidRPr="00D46226">
              <w:rPr>
                <w:rFonts w:ascii="Arial" w:eastAsia="SimSun" w:hAnsi="Arial" w:cs="Arial"/>
                <w:lang w:val="en-US"/>
              </w:rPr>
              <w:t>-</w:t>
            </w:r>
            <w:r w:rsidR="000D2523">
              <w:rPr>
                <w:rFonts w:ascii="Arial" w:eastAsia="SimSun" w:hAnsi="Arial" w:cs="Arial"/>
                <w:lang w:val="en-US"/>
              </w:rPr>
              <w:t>02-17</w:t>
            </w:r>
          </w:p>
        </w:tc>
      </w:tr>
      <w:tr w:rsidR="00D46226" w:rsidRPr="00D46226" w14:paraId="30BA77FC" w14:textId="77777777" w:rsidTr="00D4622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EEAA20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18" w:type="dxa"/>
            <w:gridSpan w:val="4"/>
          </w:tcPr>
          <w:p w14:paraId="3501788C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47A746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8D0F36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15A728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5C1C453F" w14:textId="77777777" w:rsidTr="00D46226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99B8D6" w14:textId="77777777" w:rsidR="00D46226" w:rsidRPr="00D46226" w:rsidRDefault="00D46226" w:rsidP="00D46226">
            <w:pPr>
              <w:tabs>
                <w:tab w:val="right" w:pos="1759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983" w:type="dxa"/>
            <w:shd w:val="pct30" w:color="FFFF00" w:fill="auto"/>
            <w:hideMark/>
          </w:tcPr>
          <w:p w14:paraId="3054F616" w14:textId="151F2F4C" w:rsidR="00D46226" w:rsidRPr="00D46226" w:rsidRDefault="009C66F9" w:rsidP="00D46226">
            <w:pPr>
              <w:overflowPunct/>
              <w:autoSpaceDE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lang w:eastAsia="en-US"/>
              </w:rPr>
              <w:t>C</w:t>
            </w:r>
          </w:p>
        </w:tc>
        <w:tc>
          <w:tcPr>
            <w:tcW w:w="3402" w:type="dxa"/>
            <w:gridSpan w:val="5"/>
          </w:tcPr>
          <w:p w14:paraId="467165B6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0757C80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A2081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Rel-19</w:t>
            </w:r>
          </w:p>
        </w:tc>
      </w:tr>
      <w:tr w:rsidR="00D46226" w:rsidRPr="00D46226" w14:paraId="60D96A86" w14:textId="77777777" w:rsidTr="00D46226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399704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80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745CCE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46226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D4622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4622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4622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4622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4622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3B1939F5" w14:textId="77777777" w:rsidR="00D46226" w:rsidRPr="00D46226" w:rsidRDefault="00D46226" w:rsidP="00D46226">
            <w:pPr>
              <w:overflowPunct/>
              <w:autoSpaceDE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D46226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5" w:history="1">
              <w:r w:rsidRPr="00D46226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D46226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D12DDD" w14:textId="77777777" w:rsidR="00D46226" w:rsidRPr="00D46226" w:rsidRDefault="00D46226" w:rsidP="00D46226">
            <w:pPr>
              <w:tabs>
                <w:tab w:val="left" w:pos="950"/>
              </w:tabs>
              <w:overflowPunct/>
              <w:autoSpaceDE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46226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D4622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D46226" w:rsidRPr="00D46226" w14:paraId="3D3B05F7" w14:textId="77777777" w:rsidTr="00D46226">
        <w:tc>
          <w:tcPr>
            <w:tcW w:w="1843" w:type="dxa"/>
          </w:tcPr>
          <w:p w14:paraId="0FD87E75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929" w:type="dxa"/>
            <w:gridSpan w:val="10"/>
          </w:tcPr>
          <w:p w14:paraId="7F7817EE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4356D29F" w14:textId="77777777" w:rsidTr="00D46226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609BFD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3CDA79" w14:textId="64E9A8DF" w:rsidR="00AB0A75" w:rsidRPr="00AB0A75" w:rsidRDefault="00AB0A75" w:rsidP="00AB0A75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The exception sheet in SP-241918 </w:t>
            </w:r>
            <w:r w:rsidRPr="00AB0A75">
              <w:rPr>
                <w:rFonts w:ascii="Arial" w:hAnsi="Arial"/>
                <w:noProof/>
                <w:lang w:eastAsia="en-US"/>
              </w:rPr>
              <w:t>for 5GSAT_Ph3-ARC</w:t>
            </w:r>
            <w:r>
              <w:rPr>
                <w:rFonts w:ascii="Arial" w:hAnsi="Arial"/>
                <w:noProof/>
                <w:lang w:eastAsia="en-US"/>
              </w:rPr>
              <w:t xml:space="preserve"> includes for S&amp;F operation the following:</w:t>
            </w:r>
          </w:p>
          <w:p w14:paraId="0D038171" w14:textId="27DFC8ED" w:rsidR="00AB0A75" w:rsidRDefault="00AB0A75" w:rsidP="00F84E22">
            <w:pPr>
              <w:keepLines/>
              <w:numPr>
                <w:ilvl w:val="0"/>
                <w:numId w:val="4"/>
              </w:numPr>
              <w:spacing w:after="0"/>
              <w:ind w:left="783"/>
              <w:rPr>
                <w:bCs/>
                <w:lang w:eastAsia="en-US"/>
              </w:rPr>
            </w:pPr>
            <w:r w:rsidRPr="00AB0A75">
              <w:rPr>
                <w:bCs/>
                <w:lang w:eastAsia="en-US"/>
              </w:rPr>
              <w:t>(2b) – Functional specification of expected UE and network behaviour when transitioning between operation in S&amp;F mode and operation in normal mode</w:t>
            </w:r>
          </w:p>
          <w:p w14:paraId="557D0CC7" w14:textId="73384FA2" w:rsidR="00F84E22" w:rsidRPr="00F84E22" w:rsidRDefault="00F84E22" w:rsidP="005E4597">
            <w:pPr>
              <w:keepLines/>
              <w:spacing w:after="0"/>
              <w:ind w:left="63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Changes are th</w:t>
            </w:r>
            <w:r w:rsidR="00E75AD8">
              <w:rPr>
                <w:rFonts w:ascii="Arial" w:hAnsi="Arial" w:cs="Arial"/>
                <w:bCs/>
                <w:lang w:eastAsia="en-US"/>
              </w:rPr>
              <w:t>u</w:t>
            </w:r>
            <w:r>
              <w:rPr>
                <w:rFonts w:ascii="Arial" w:hAnsi="Arial" w:cs="Arial"/>
                <w:bCs/>
                <w:lang w:eastAsia="en-US"/>
              </w:rPr>
              <w:t>s needed to define the transitioning</w:t>
            </w:r>
            <w:r w:rsidR="005B3363">
              <w:rPr>
                <w:rFonts w:ascii="Arial" w:hAnsi="Arial" w:cs="Arial"/>
                <w:bCs/>
                <w:lang w:eastAsia="en-US"/>
              </w:rPr>
              <w:t xml:space="preserve"> in both a UE and a satellite</w:t>
            </w:r>
            <w:r>
              <w:rPr>
                <w:rFonts w:ascii="Arial" w:hAnsi="Arial" w:cs="Arial"/>
                <w:bCs/>
                <w:lang w:eastAsia="en-US"/>
              </w:rPr>
              <w:t xml:space="preserve">. </w:t>
            </w:r>
          </w:p>
          <w:p w14:paraId="414D08C9" w14:textId="5559EB4C" w:rsidR="00AB0A75" w:rsidRPr="00D46226" w:rsidRDefault="00AB0A75" w:rsidP="00285B0C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6226" w:rsidRPr="00D46226" w14:paraId="393BF972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B022A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EEEE63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22337097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DD6E11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D47257" w14:textId="492B3A4F" w:rsidR="00D46226" w:rsidRPr="00D46226" w:rsidRDefault="00F84E22" w:rsidP="00795011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Addition of UE </w:t>
            </w:r>
            <w:r w:rsidR="008971FC">
              <w:rPr>
                <w:rFonts w:ascii="Arial" w:hAnsi="Arial"/>
                <w:noProof/>
                <w:lang w:eastAsia="en-US"/>
              </w:rPr>
              <w:t xml:space="preserve">and satellite </w:t>
            </w:r>
            <w:r>
              <w:rPr>
                <w:rFonts w:ascii="Arial" w:hAnsi="Arial"/>
                <w:noProof/>
                <w:lang w:eastAsia="en-US"/>
              </w:rPr>
              <w:t xml:space="preserve">requirements for transition between S&amp;F </w:t>
            </w:r>
            <w:r w:rsidR="002472B1">
              <w:rPr>
                <w:rFonts w:ascii="Arial" w:hAnsi="Arial"/>
                <w:noProof/>
                <w:lang w:eastAsia="en-US"/>
              </w:rPr>
              <w:t xml:space="preserve">mode </w:t>
            </w:r>
            <w:r>
              <w:rPr>
                <w:rFonts w:ascii="Arial" w:hAnsi="Arial"/>
                <w:noProof/>
                <w:lang w:eastAsia="en-US"/>
              </w:rPr>
              <w:t>and normal</w:t>
            </w:r>
            <w:r w:rsidR="002472B1">
              <w:rPr>
                <w:rFonts w:ascii="Arial" w:hAnsi="Arial"/>
                <w:noProof/>
                <w:lang w:eastAsia="en-US"/>
              </w:rPr>
              <w:t xml:space="preserve"> mode</w:t>
            </w:r>
            <w:r>
              <w:rPr>
                <w:rFonts w:ascii="Arial" w:hAnsi="Arial"/>
                <w:noProof/>
                <w:lang w:eastAsia="en-US"/>
              </w:rPr>
              <w:t xml:space="preserve">. </w:t>
            </w:r>
          </w:p>
        </w:tc>
      </w:tr>
      <w:tr w:rsidR="00D46226" w:rsidRPr="00D46226" w14:paraId="4D73BDEC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73036F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57841B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430040E5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49F6D3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C8EF2A9" w14:textId="367578CB" w:rsidR="00D46226" w:rsidRPr="005354F9" w:rsidRDefault="00E75AD8" w:rsidP="005354F9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eastAsia="SimSun" w:hAnsi="Arial" w:cs="Arial"/>
                <w:noProof/>
              </w:rPr>
            </w:pPr>
            <w:r>
              <w:rPr>
                <w:rFonts w:ascii="Arial" w:eastAsia="SimSun" w:hAnsi="Arial" w:cs="Arial"/>
                <w:noProof/>
              </w:rPr>
              <w:t xml:space="preserve">A UE </w:t>
            </w:r>
            <w:r w:rsidR="00974500">
              <w:rPr>
                <w:rFonts w:ascii="Arial" w:eastAsia="SimSun" w:hAnsi="Arial" w:cs="Arial"/>
                <w:noProof/>
              </w:rPr>
              <w:t xml:space="preserve">or satellite </w:t>
            </w:r>
            <w:r>
              <w:rPr>
                <w:rFonts w:ascii="Arial" w:eastAsia="SimSun" w:hAnsi="Arial" w:cs="Arial"/>
                <w:noProof/>
              </w:rPr>
              <w:t>may not be able to successfu</w:t>
            </w:r>
            <w:r w:rsidR="002472B1">
              <w:rPr>
                <w:rFonts w:ascii="Arial" w:eastAsia="SimSun" w:hAnsi="Arial" w:cs="Arial"/>
                <w:noProof/>
              </w:rPr>
              <w:t>ll</w:t>
            </w:r>
            <w:r>
              <w:rPr>
                <w:rFonts w:ascii="Arial" w:eastAsia="SimSun" w:hAnsi="Arial" w:cs="Arial"/>
                <w:noProof/>
              </w:rPr>
              <w:t>y</w:t>
            </w:r>
            <w:r w:rsidR="00E841A9">
              <w:rPr>
                <w:rFonts w:ascii="Arial" w:eastAsia="SimSun" w:hAnsi="Arial" w:cs="Arial"/>
                <w:noProof/>
              </w:rPr>
              <w:t xml:space="preserve"> or correctly</w:t>
            </w:r>
            <w:r>
              <w:rPr>
                <w:rFonts w:ascii="Arial" w:eastAsia="SimSun" w:hAnsi="Arial" w:cs="Arial"/>
                <w:noProof/>
              </w:rPr>
              <w:t xml:space="preserve"> transition from normal mode to S&amp;F mode or the reverse which </w:t>
            </w:r>
            <w:r w:rsidR="00E841A9">
              <w:rPr>
                <w:rFonts w:ascii="Arial" w:eastAsia="SimSun" w:hAnsi="Arial" w:cs="Arial"/>
                <w:noProof/>
              </w:rPr>
              <w:t>c</w:t>
            </w:r>
            <w:r>
              <w:rPr>
                <w:rFonts w:ascii="Arial" w:eastAsia="SimSun" w:hAnsi="Arial" w:cs="Arial"/>
                <w:noProof/>
              </w:rPr>
              <w:t>ould prevent network access.</w:t>
            </w:r>
          </w:p>
        </w:tc>
      </w:tr>
      <w:tr w:rsidR="00D46226" w:rsidRPr="00D46226" w14:paraId="45CD2A8D" w14:textId="77777777" w:rsidTr="00D46226">
        <w:tc>
          <w:tcPr>
            <w:tcW w:w="2826" w:type="dxa"/>
            <w:gridSpan w:val="2"/>
          </w:tcPr>
          <w:p w14:paraId="7BC662A3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04C2F21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4BF2465F" w14:textId="77777777" w:rsidTr="00D46226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AE63BC9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D9082AF" w14:textId="2C945167" w:rsidR="00D46226" w:rsidRPr="00D46226" w:rsidRDefault="00BB631F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4.13.9.</w:t>
            </w:r>
            <w:r w:rsidRPr="00BB631F">
              <w:rPr>
                <w:rFonts w:ascii="Arial" w:hAnsi="Arial"/>
                <w:noProof/>
                <w:highlight w:val="yellow"/>
                <w:lang w:eastAsia="en-US"/>
              </w:rPr>
              <w:t>x</w:t>
            </w:r>
            <w:r w:rsidR="003A7137">
              <w:rPr>
                <w:rFonts w:ascii="Arial" w:hAnsi="Arial"/>
                <w:noProof/>
                <w:lang w:eastAsia="en-US"/>
              </w:rPr>
              <w:t xml:space="preserve"> (new)</w:t>
            </w:r>
          </w:p>
        </w:tc>
      </w:tr>
      <w:tr w:rsidR="00D46226" w:rsidRPr="00D46226" w14:paraId="2EBC1B9D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827957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75B56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12F7EAFA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7C138E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06E6EF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2914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79F2C9D4" w14:textId="77777777" w:rsidR="00D46226" w:rsidRPr="00D46226" w:rsidRDefault="00D46226" w:rsidP="00D46226">
            <w:pPr>
              <w:tabs>
                <w:tab w:val="right" w:pos="2893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35BF47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6226" w:rsidRPr="00D46226" w14:paraId="4891DA2E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FE26C0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70217AD9" w14:textId="23437032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2D4A3" w14:textId="2BC75B4D" w:rsidR="00D46226" w:rsidRPr="00D46226" w:rsidRDefault="002472B1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544A29" w14:textId="77777777" w:rsidR="00D46226" w:rsidRPr="00D46226" w:rsidRDefault="00D46226" w:rsidP="00D46226">
            <w:pPr>
              <w:tabs>
                <w:tab w:val="right" w:pos="2893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D46226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ADAB4F" w14:textId="5A6473AD" w:rsidR="00D46226" w:rsidRPr="00D46226" w:rsidRDefault="002472B1" w:rsidP="00D46226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>TS/TR ... CR ...</w:t>
            </w:r>
          </w:p>
        </w:tc>
      </w:tr>
      <w:tr w:rsidR="00D46226" w:rsidRPr="00D46226" w14:paraId="1D873EEF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6BF77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F0096FF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4AD9286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DAE90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29D2C2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D46226" w:rsidRPr="00D46226" w14:paraId="66D6E1CF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862439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2890E5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84B9A8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772FD57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6DA81C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6226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D46226" w:rsidRPr="00D46226" w14:paraId="6279DC04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A19F69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6D62F3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6226" w:rsidRPr="00D46226" w14:paraId="16773C96" w14:textId="77777777" w:rsidTr="00D46226">
        <w:tc>
          <w:tcPr>
            <w:tcW w:w="28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FA7A30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E837D" w14:textId="089E89A3" w:rsidR="00D46226" w:rsidRPr="00D46226" w:rsidRDefault="00686F64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Additions to </w:t>
            </w:r>
            <w:r w:rsidRPr="00686F64">
              <w:rPr>
                <w:rFonts w:ascii="Arial" w:hAnsi="Arial"/>
                <w:noProof/>
                <w:lang w:eastAsia="en-US"/>
              </w:rPr>
              <w:t>S2-2501041r07</w:t>
            </w:r>
            <w:r>
              <w:rPr>
                <w:rFonts w:ascii="Arial" w:hAnsi="Arial"/>
                <w:noProof/>
                <w:lang w:eastAsia="en-US"/>
              </w:rPr>
              <w:t xml:space="preserve"> are shown in blue.</w:t>
            </w:r>
          </w:p>
        </w:tc>
      </w:tr>
      <w:tr w:rsidR="00D46226" w:rsidRPr="00D46226" w14:paraId="28CF6521" w14:textId="77777777" w:rsidTr="00D46226">
        <w:tc>
          <w:tcPr>
            <w:tcW w:w="2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5C08BA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0C7B74A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6226" w:rsidRPr="00D46226" w14:paraId="01A24C60" w14:textId="77777777" w:rsidTr="00D46226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7677543" w14:textId="77777777" w:rsidR="00D46226" w:rsidRPr="00D46226" w:rsidRDefault="00D46226" w:rsidP="00D46226">
            <w:pPr>
              <w:tabs>
                <w:tab w:val="right" w:pos="2184"/>
              </w:tabs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6226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0A4FC1" w14:textId="77777777" w:rsidR="00D46226" w:rsidRPr="00D46226" w:rsidRDefault="00D46226" w:rsidP="00D46226">
            <w:pPr>
              <w:overflowPunct/>
              <w:autoSpaceDE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4A58A743" w14:textId="77777777" w:rsidR="00D46226" w:rsidRPr="00D46226" w:rsidRDefault="00D46226" w:rsidP="00D46226">
      <w:pPr>
        <w:overflowPunct/>
        <w:autoSpaceDE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6158B82" w14:textId="77777777" w:rsidR="00D46226" w:rsidRPr="00D46226" w:rsidRDefault="00D46226" w:rsidP="00D46226">
      <w:pPr>
        <w:spacing w:after="0"/>
        <w:textAlignment w:val="auto"/>
        <w:rPr>
          <w:rFonts w:ascii="Arial" w:eastAsia="SimSun" w:hAnsi="Arial" w:cs="Arial"/>
          <w:noProof/>
          <w:sz w:val="8"/>
          <w:szCs w:val="8"/>
        </w:rPr>
      </w:pPr>
    </w:p>
    <w:p w14:paraId="4395DB2F" w14:textId="77777777" w:rsidR="00D46226" w:rsidRPr="00D46226" w:rsidRDefault="00D46226" w:rsidP="00D46226">
      <w:pPr>
        <w:overflowPunct/>
        <w:autoSpaceDE/>
        <w:autoSpaceDN/>
        <w:adjustRightInd/>
        <w:spacing w:after="0"/>
        <w:textAlignment w:val="auto"/>
        <w:rPr>
          <w:rFonts w:eastAsia="SimSun"/>
          <w:noProof/>
        </w:rPr>
        <w:sectPr w:rsidR="00D46226" w:rsidRPr="00D46226" w:rsidSect="00D46226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706758F" w14:textId="77777777" w:rsidR="00D46226" w:rsidRPr="00D46226" w:rsidRDefault="00D46226" w:rsidP="00D46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textAlignment w:val="auto"/>
        <w:outlineLvl w:val="0"/>
        <w:rPr>
          <w:rFonts w:ascii="Arial" w:eastAsia="SimSun" w:hAnsi="Arial" w:cs="Arial"/>
          <w:color w:val="FF0000"/>
          <w:sz w:val="28"/>
          <w:szCs w:val="28"/>
          <w:lang w:val="en-US"/>
        </w:rPr>
      </w:pPr>
      <w:r w:rsidRPr="00D46226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* * * * </w:t>
      </w:r>
      <w:r w:rsidRPr="00D46226"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First</w:t>
      </w:r>
      <w:r w:rsidRPr="00D46226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  <w:bookmarkEnd w:id="1"/>
      <w:bookmarkEnd w:id="5"/>
    </w:p>
    <w:p w14:paraId="71441214" w14:textId="11707A50" w:rsidR="003F28CB" w:rsidRDefault="003F28CB" w:rsidP="003F28CB">
      <w:pPr>
        <w:pStyle w:val="Heading4"/>
        <w:rPr>
          <w:ins w:id="6" w:author="QCOM" w:date="2025-01-06T21:08:00Z"/>
        </w:rPr>
      </w:pPr>
      <w:bookmarkStart w:id="7" w:name="_Toc185599153"/>
      <w:bookmarkEnd w:id="2"/>
      <w:ins w:id="8" w:author="QCOM" w:date="2025-01-06T21:08:00Z">
        <w:r>
          <w:t>4.13.9.</w:t>
        </w:r>
      </w:ins>
      <w:ins w:id="9" w:author="QCOM" w:date="2025-01-06T21:09:00Z">
        <w:r w:rsidRPr="00BB631F">
          <w:rPr>
            <w:highlight w:val="yellow"/>
          </w:rPr>
          <w:t>x</w:t>
        </w:r>
      </w:ins>
      <w:ins w:id="10" w:author="QCOM" w:date="2025-01-06T21:08:00Z">
        <w:r>
          <w:tab/>
        </w:r>
      </w:ins>
      <w:bookmarkEnd w:id="7"/>
      <w:ins w:id="11" w:author="QCOM" w:date="2025-01-06T21:09:00Z">
        <w:r>
          <w:t xml:space="preserve">Transition between S&amp;F mode and </w:t>
        </w:r>
        <w:r w:rsidR="00383091">
          <w:t>nor</w:t>
        </w:r>
      </w:ins>
      <w:ins w:id="12" w:author="QCOM" w:date="2025-01-06T21:10:00Z">
        <w:r w:rsidR="0008798F">
          <w:t>m</w:t>
        </w:r>
      </w:ins>
      <w:ins w:id="13" w:author="QCOM" w:date="2025-01-06T21:09:00Z">
        <w:r w:rsidR="00383091">
          <w:t>al mode</w:t>
        </w:r>
      </w:ins>
    </w:p>
    <w:p w14:paraId="477CC28F" w14:textId="0BE91DE2" w:rsidR="00486209" w:rsidRPr="007168D8" w:rsidRDefault="00486209">
      <w:pPr>
        <w:pStyle w:val="B1"/>
        <w:ind w:left="0" w:firstLine="0"/>
        <w:rPr>
          <w:ins w:id="14" w:author="Huawei Wednesday" w:date="2025-01-22T11:57:00Z"/>
        </w:rPr>
      </w:pPr>
      <w:ins w:id="15" w:author="Huawei Wednesday" w:date="2025-01-22T11:57:00Z">
        <w:r w:rsidRPr="007168D8">
          <w:t xml:space="preserve">If </w:t>
        </w:r>
      </w:ins>
      <w:ins w:id="16" w:author="QCOM-sa2#167" w:date="2025-02-05T21:53:00Z" w16du:dateUtc="2025-02-06T05:53:00Z">
        <w:r w:rsidR="00932610" w:rsidRPr="00583E21">
          <w:t>a</w:t>
        </w:r>
      </w:ins>
      <w:ins w:id="17" w:author="Huawei Wednesday" w:date="2025-01-22T11:57:00Z">
        <w:r w:rsidRPr="007168D8">
          <w:rPr>
            <w:rPrChange w:id="18" w:author="Huawei Wednesday" w:date="2025-01-22T11:58:00Z">
              <w:rPr>
                <w:highlight w:val="green"/>
              </w:rPr>
            </w:rPrChange>
          </w:rPr>
          <w:t xml:space="preserve"> UE is </w:t>
        </w:r>
      </w:ins>
      <w:ins w:id="19" w:author="QCOM-sa2#167" w:date="2025-02-05T21:48:00Z" w16du:dateUtc="2025-02-06T05:48:00Z">
        <w:r w:rsidR="000D2523" w:rsidRPr="00583E21">
          <w:t>attached</w:t>
        </w:r>
      </w:ins>
      <w:ins w:id="20" w:author="QCOM-sa2#167" w:date="2025-02-05T21:49:00Z" w16du:dateUtc="2025-02-06T05:49:00Z">
        <w:r w:rsidR="000D2523" w:rsidRPr="00583E21">
          <w:t xml:space="preserve"> to a PLMN</w:t>
        </w:r>
      </w:ins>
      <w:ins w:id="21" w:author="Huawei Wednesday" w:date="2025-01-22T11:57:00Z">
        <w:r w:rsidRPr="00583E21">
          <w:t xml:space="preserve"> </w:t>
        </w:r>
      </w:ins>
      <w:ins w:id="22" w:author="QCOM-sa2#167" w:date="2025-02-05T21:49:00Z" w16du:dateUtc="2025-02-06T05:49:00Z">
        <w:r w:rsidR="000D2523" w:rsidRPr="00583E21">
          <w:t>using</w:t>
        </w:r>
      </w:ins>
      <w:ins w:id="23" w:author="Huawei Wednesday" w:date="2025-01-22T11:57:00Z">
        <w:r w:rsidRPr="007168D8">
          <w:t xml:space="preserve"> satellite</w:t>
        </w:r>
      </w:ins>
      <w:ins w:id="24" w:author="QCOM-sa2#167" w:date="2025-02-05T21:49:00Z" w16du:dateUtc="2025-02-06T05:49:00Z">
        <w:r w:rsidR="000D2523" w:rsidRPr="007168D8">
          <w:t>s</w:t>
        </w:r>
      </w:ins>
      <w:ins w:id="25" w:author="Huawei Wednesday" w:date="2025-01-22T11:57:00Z">
        <w:r w:rsidRPr="007168D8">
          <w:t xml:space="preserve"> operating in S&amp;F mode, the UE </w:t>
        </w:r>
      </w:ins>
      <w:ins w:id="26" w:author="Qualcomm-Haris" w:date="2025-02-19T13:23:00Z" w16du:dateUtc="2025-02-19T13:23:00Z">
        <w:r w:rsidR="00583E21" w:rsidRPr="00583E21">
          <w:rPr>
            <w:highlight w:val="yellow"/>
            <w:rPrChange w:id="27" w:author="Qualcomm-Haris" w:date="2025-02-19T13:23:00Z" w16du:dateUtc="2025-02-19T13:23:00Z">
              <w:rPr/>
            </w:rPrChange>
          </w:rPr>
          <w:t>may</w:t>
        </w:r>
      </w:ins>
      <w:ins w:id="28" w:author="Huawei Wednesday" w:date="2025-01-22T11:57:00Z">
        <w:r w:rsidRPr="007168D8">
          <w:t xml:space="preserve"> perform </w:t>
        </w:r>
      </w:ins>
      <w:ins w:id="29" w:author="Huawei Wednesday" w:date="2025-01-22T11:58:00Z">
        <w:r w:rsidRPr="007168D8">
          <w:t xml:space="preserve">the </w:t>
        </w:r>
      </w:ins>
      <w:ins w:id="30" w:author="Huawei Wednesday" w:date="2025-01-22T11:57:00Z">
        <w:r w:rsidRPr="007168D8">
          <w:t xml:space="preserve">attach </w:t>
        </w:r>
      </w:ins>
      <w:ins w:id="31" w:author="Huawei Wednesday" w:date="2025-01-22T11:59:00Z">
        <w:r w:rsidRPr="007168D8">
          <w:t xml:space="preserve">procedure </w:t>
        </w:r>
      </w:ins>
      <w:ins w:id="32" w:author="Huawei Wednesday" w:date="2025-01-22T12:02:00Z">
        <w:r w:rsidR="00B6355C" w:rsidRPr="007168D8">
          <w:t>if it access</w:t>
        </w:r>
      </w:ins>
      <w:ins w:id="33" w:author="QCOM-sa2#167" w:date="2025-02-05T21:50:00Z" w16du:dateUtc="2025-02-06T05:50:00Z">
        <w:r w:rsidR="000D2523" w:rsidRPr="00583E21">
          <w:t>es</w:t>
        </w:r>
      </w:ins>
      <w:ins w:id="34" w:author="Huawei Wednesday" w:date="2025-01-22T12:02:00Z">
        <w:r w:rsidR="00B6355C" w:rsidRPr="007168D8">
          <w:t xml:space="preserve"> </w:t>
        </w:r>
      </w:ins>
      <w:ins w:id="35" w:author="Huawei Wednesday" w:date="2025-01-22T11:57:00Z">
        <w:r w:rsidRPr="007168D8">
          <w:t xml:space="preserve">an eNodeB that </w:t>
        </w:r>
      </w:ins>
      <w:ins w:id="36" w:author="Huawei Wednesday" w:date="2025-01-22T11:58:00Z">
        <w:r w:rsidRPr="007168D8">
          <w:t xml:space="preserve">is </w:t>
        </w:r>
      </w:ins>
      <w:ins w:id="37" w:author="Huawei Wednesday" w:date="2025-01-22T12:01:00Z">
        <w:r w:rsidRPr="007168D8">
          <w:t>not</w:t>
        </w:r>
      </w:ins>
      <w:ins w:id="38" w:author="Huawei Wednesday" w:date="2025-01-22T11:58:00Z">
        <w:r w:rsidRPr="007168D8">
          <w:t xml:space="preserve"> operating in S&amp;F mode (</w:t>
        </w:r>
      </w:ins>
      <w:ins w:id="39" w:author="Huawei Wednesday" w:date="2025-01-22T11:57:00Z">
        <w:r w:rsidRPr="007168D8">
          <w:t>either TN or NTN</w:t>
        </w:r>
      </w:ins>
      <w:ins w:id="40" w:author="Huawei Wednesday" w:date="2025-01-22T11:58:00Z">
        <w:r w:rsidRPr="007168D8">
          <w:rPr>
            <w:rPrChange w:id="41" w:author="Huawei Wednesday" w:date="2025-01-22T11:58:00Z">
              <w:rPr>
                <w:highlight w:val="yellow"/>
              </w:rPr>
            </w:rPrChange>
          </w:rPr>
          <w:t xml:space="preserve"> eNodeB</w:t>
        </w:r>
      </w:ins>
      <w:ins w:id="42" w:author="Huawei Wednesday" w:date="2025-01-22T11:57:00Z">
        <w:r w:rsidRPr="007168D8">
          <w:rPr>
            <w:rPrChange w:id="43" w:author="Huawei Wednesday" w:date="2025-01-22T11:58:00Z">
              <w:rPr>
                <w:highlight w:val="yellow"/>
              </w:rPr>
            </w:rPrChange>
          </w:rPr>
          <w:t>)</w:t>
        </w:r>
      </w:ins>
      <w:ins w:id="44" w:author="Huawei Wednesday" w:date="2025-01-22T11:58:00Z">
        <w:r w:rsidRPr="007168D8">
          <w:t xml:space="preserve"> and vice versa.</w:t>
        </w:r>
      </w:ins>
    </w:p>
    <w:p w14:paraId="4C1629B4" w14:textId="071E9BB0" w:rsidR="00824116" w:rsidRDefault="00486209" w:rsidP="000D2523">
      <w:pPr>
        <w:pStyle w:val="B1"/>
        <w:ind w:left="0" w:firstLine="0"/>
      </w:pPr>
      <w:ins w:id="45" w:author="Huawei Wednesday" w:date="2025-01-22T11:59:00Z">
        <w:r w:rsidRPr="007168D8">
          <w:t xml:space="preserve">If </w:t>
        </w:r>
      </w:ins>
      <w:ins w:id="46" w:author="QCOM-sa2#167" w:date="2025-02-05T21:51:00Z" w16du:dateUtc="2025-02-06T05:51:00Z">
        <w:r w:rsidR="00932610" w:rsidRPr="00583E21">
          <w:t>a satellite has</w:t>
        </w:r>
      </w:ins>
      <w:ins w:id="47" w:author="Huawei Wednesday" w:date="2025-01-22T11:59:00Z">
        <w:r w:rsidRPr="007168D8">
          <w:t xml:space="preserve"> no feeder link connectivity</w:t>
        </w:r>
      </w:ins>
      <w:ins w:id="48" w:author="QCOM-sa2#167" w:date="2025-02-05T21:51:00Z" w16du:dateUtc="2025-02-06T05:51:00Z">
        <w:r w:rsidR="00932610" w:rsidRPr="00583E21">
          <w:t>,</w:t>
        </w:r>
      </w:ins>
      <w:ins w:id="49" w:author="Huawei Wednesday" w:date="2025-01-22T11:59:00Z">
        <w:r w:rsidRPr="007168D8">
          <w:t xml:space="preserve"> then the</w:t>
        </w:r>
      </w:ins>
      <w:ins w:id="50" w:author="Huawei Wednesday" w:date="2025-01-22T12:00:00Z">
        <w:r w:rsidRPr="007168D8">
          <w:t xml:space="preserve"> satellite can only operate in S&amp;F Mode. When a satellite that is supporting S&amp;F mode obtains a feeder link, then, depending on operator policy and regulatory requirement, </w:t>
        </w:r>
      </w:ins>
      <w:ins w:id="51" w:author="Huawei Wednesday" w:date="2025-01-22T12:01:00Z">
        <w:r w:rsidRPr="007168D8">
          <w:t xml:space="preserve">the satellite </w:t>
        </w:r>
      </w:ins>
      <w:ins w:id="52" w:author="QCOM-sa2#167" w:date="2025-02-05T21:52:00Z" w16du:dateUtc="2025-02-06T05:52:00Z">
        <w:r w:rsidR="00932610" w:rsidRPr="00583E21">
          <w:t>may cease</w:t>
        </w:r>
      </w:ins>
      <w:ins w:id="53" w:author="Huawei Wednesday" w:date="2025-01-22T12:01:00Z">
        <w:r w:rsidRPr="007168D8">
          <w:t xml:space="preserve"> to operate in S&amp;F Mode.</w:t>
        </w:r>
      </w:ins>
    </w:p>
    <w:p w14:paraId="0EB4F71A" w14:textId="457C1E88" w:rsidR="00321495" w:rsidRPr="00D46226" w:rsidRDefault="00321495" w:rsidP="003214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textAlignment w:val="auto"/>
        <w:outlineLvl w:val="0"/>
        <w:rPr>
          <w:rFonts w:ascii="Arial" w:eastAsia="SimSun" w:hAnsi="Arial" w:cs="Arial"/>
          <w:color w:val="FF0000"/>
          <w:sz w:val="28"/>
          <w:szCs w:val="28"/>
          <w:lang w:val="en-US"/>
        </w:rPr>
      </w:pPr>
      <w:r w:rsidRPr="00D46226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End of</w:t>
      </w:r>
      <w:r w:rsidRPr="00D46226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eastAsia="SimSun" w:hAnsi="Arial" w:cs="Arial"/>
          <w:color w:val="FF0000"/>
          <w:sz w:val="28"/>
          <w:szCs w:val="28"/>
          <w:lang w:val="en-US"/>
        </w:rPr>
        <w:t>s</w:t>
      </w:r>
      <w:r w:rsidRPr="00D46226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 * * * *</w:t>
      </w:r>
    </w:p>
    <w:p w14:paraId="772B2591" w14:textId="77777777" w:rsidR="00321495" w:rsidRDefault="00321495" w:rsidP="00321495">
      <w:pPr>
        <w:pStyle w:val="B1"/>
        <w:ind w:left="0" w:firstLine="0"/>
      </w:pPr>
    </w:p>
    <w:sectPr w:rsidR="0032149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" w:author="John MEREDITH" w:date="2020-02-03T09:35:00Z" w:initials="JMM">
    <w:p w14:paraId="7DD8E6D5" w14:textId="77777777" w:rsidR="00D46226" w:rsidRDefault="00D46226" w:rsidP="00D46226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DD8E6D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614F131" w16cex:dateUtc="2024-09-30T05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DD8E6D5" w16cid:durableId="4614F13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06C17" w14:textId="77777777" w:rsidR="00E70EFB" w:rsidRDefault="00E70EFB">
      <w:r>
        <w:separator/>
      </w:r>
    </w:p>
  </w:endnote>
  <w:endnote w:type="continuationSeparator" w:id="0">
    <w:p w14:paraId="398A182B" w14:textId="77777777" w:rsidR="00E70EFB" w:rsidRDefault="00E70EFB">
      <w:r>
        <w:continuationSeparator/>
      </w:r>
    </w:p>
  </w:endnote>
  <w:endnote w:type="continuationNotice" w:id="1">
    <w:p w14:paraId="5681A1E2" w14:textId="77777777" w:rsidR="00E70EFB" w:rsidRDefault="00E70E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DA68A" w14:textId="77777777" w:rsidR="00597B11" w:rsidRPr="00E611DB" w:rsidRDefault="00597B11" w:rsidP="00E611DB">
    <w:pPr>
      <w:pStyle w:val="Footer"/>
      <w:rPr>
        <w:rFonts w:cs="Arial"/>
        <w:sz w:val="20"/>
      </w:rPr>
    </w:pPr>
    <w:r w:rsidRPr="00E611DB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0E5D0" w14:textId="77777777" w:rsidR="00E70EFB" w:rsidRDefault="00E70EFB">
      <w:r>
        <w:separator/>
      </w:r>
    </w:p>
  </w:footnote>
  <w:footnote w:type="continuationSeparator" w:id="0">
    <w:p w14:paraId="49023D69" w14:textId="77777777" w:rsidR="00E70EFB" w:rsidRDefault="00E70EFB">
      <w:r>
        <w:continuationSeparator/>
      </w:r>
    </w:p>
  </w:footnote>
  <w:footnote w:type="continuationNotice" w:id="1">
    <w:p w14:paraId="2D27B61F" w14:textId="77777777" w:rsidR="00E70EFB" w:rsidRDefault="00E70E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59D2F" w14:textId="6640E915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E611DB">
      <w:rPr>
        <w:rFonts w:ascii="Arial" w:hAnsi="Arial" w:cs="Arial"/>
        <w:b/>
        <w:szCs w:val="18"/>
      </w:rPr>
      <w:fldChar w:fldCharType="begin"/>
    </w:r>
    <w:r w:rsidRPr="00E611DB">
      <w:rPr>
        <w:rFonts w:ascii="Arial" w:hAnsi="Arial" w:cs="Arial"/>
        <w:b/>
        <w:szCs w:val="18"/>
      </w:rPr>
      <w:instrText xml:space="preserve"> STYLEREF ZA </w:instrText>
    </w:r>
    <w:r w:rsidRPr="00E611DB">
      <w:rPr>
        <w:rFonts w:ascii="Arial" w:hAnsi="Arial" w:cs="Arial"/>
        <w:b/>
        <w:szCs w:val="18"/>
      </w:rPr>
      <w:fldChar w:fldCharType="separate"/>
    </w:r>
    <w:r w:rsidR="007A1191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E611DB">
      <w:rPr>
        <w:rFonts w:ascii="Arial" w:hAnsi="Arial" w:cs="Arial"/>
        <w:b/>
        <w:szCs w:val="18"/>
      </w:rPr>
      <w:fldChar w:fldCharType="end"/>
    </w:r>
  </w:p>
  <w:p w14:paraId="5D9BC646" w14:textId="087FC303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E611DB">
      <w:rPr>
        <w:rFonts w:ascii="Arial" w:hAnsi="Arial" w:cs="Arial"/>
        <w:b/>
        <w:szCs w:val="18"/>
      </w:rPr>
      <w:fldChar w:fldCharType="begin"/>
    </w:r>
    <w:r w:rsidRPr="00E611DB">
      <w:rPr>
        <w:rFonts w:ascii="Arial" w:hAnsi="Arial" w:cs="Arial"/>
        <w:b/>
        <w:szCs w:val="18"/>
      </w:rPr>
      <w:instrText xml:space="preserve"> PAGE </w:instrText>
    </w:r>
    <w:r w:rsidRPr="00E611DB">
      <w:rPr>
        <w:rFonts w:ascii="Arial" w:hAnsi="Arial" w:cs="Arial"/>
        <w:b/>
        <w:szCs w:val="18"/>
      </w:rPr>
      <w:fldChar w:fldCharType="separate"/>
    </w:r>
    <w:r w:rsidR="007A73DE">
      <w:rPr>
        <w:rFonts w:ascii="Arial" w:hAnsi="Arial" w:cs="Arial"/>
        <w:b/>
        <w:noProof/>
        <w:szCs w:val="18"/>
      </w:rPr>
      <w:t>2</w:t>
    </w:r>
    <w:r w:rsidRPr="00E611DB">
      <w:rPr>
        <w:rFonts w:ascii="Arial" w:hAnsi="Arial" w:cs="Arial"/>
        <w:b/>
        <w:szCs w:val="18"/>
      </w:rPr>
      <w:fldChar w:fldCharType="end"/>
    </w:r>
  </w:p>
  <w:p w14:paraId="3C126018" w14:textId="60A18398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E611DB">
      <w:rPr>
        <w:rFonts w:ascii="Arial" w:hAnsi="Arial" w:cs="Arial"/>
        <w:b/>
        <w:szCs w:val="18"/>
      </w:rPr>
      <w:fldChar w:fldCharType="begin"/>
    </w:r>
    <w:r w:rsidRPr="00E611DB">
      <w:rPr>
        <w:rFonts w:ascii="Arial" w:hAnsi="Arial" w:cs="Arial"/>
        <w:b/>
        <w:szCs w:val="18"/>
      </w:rPr>
      <w:instrText xml:space="preserve"> STYLEREF ZGSM </w:instrText>
    </w:r>
    <w:r w:rsidRPr="00E611DB">
      <w:rPr>
        <w:rFonts w:ascii="Arial" w:hAnsi="Arial" w:cs="Arial"/>
        <w:b/>
        <w:szCs w:val="18"/>
      </w:rPr>
      <w:fldChar w:fldCharType="separate"/>
    </w:r>
    <w:r w:rsidR="007A1191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E611DB">
      <w:rPr>
        <w:rFonts w:ascii="Arial" w:hAnsi="Arial" w:cs="Arial"/>
        <w:b/>
        <w:szCs w:val="18"/>
      </w:rPr>
      <w:fldChar w:fldCharType="end"/>
    </w:r>
  </w:p>
  <w:p w14:paraId="27FD4B71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8A06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2A6DF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A6EAA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73691176">
    <w:abstractNumId w:val="2"/>
  </w:num>
  <w:num w:numId="2" w16cid:durableId="546724668">
    <w:abstractNumId w:val="1"/>
  </w:num>
  <w:num w:numId="3" w16cid:durableId="773280851">
    <w:abstractNumId w:val="0"/>
  </w:num>
  <w:num w:numId="4" w16cid:durableId="187334224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QCOM">
    <w15:presenceInfo w15:providerId="None" w15:userId="QCOM"/>
  </w15:person>
  <w15:person w15:author="Huawei Wednesday">
    <w15:presenceInfo w15:providerId="None" w15:userId="Huawei Wednesday"/>
  </w15:person>
  <w15:person w15:author="QCOM-sa2#167">
    <w15:presenceInfo w15:providerId="None" w15:userId="QCOM-sa2#167"/>
  </w15:person>
  <w15:person w15:author="Qualcomm-Haris">
    <w15:presenceInfo w15:providerId="None" w15:userId="Qualcomm-Har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4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037"/>
    <w:rsid w:val="000170E4"/>
    <w:rsid w:val="00017EAD"/>
    <w:rsid w:val="000214C6"/>
    <w:rsid w:val="00022AD6"/>
    <w:rsid w:val="00031D0D"/>
    <w:rsid w:val="00033397"/>
    <w:rsid w:val="00035158"/>
    <w:rsid w:val="000379EA"/>
    <w:rsid w:val="00037E38"/>
    <w:rsid w:val="00037E4F"/>
    <w:rsid w:val="00040095"/>
    <w:rsid w:val="00051834"/>
    <w:rsid w:val="00054A22"/>
    <w:rsid w:val="00056973"/>
    <w:rsid w:val="00057377"/>
    <w:rsid w:val="0006164A"/>
    <w:rsid w:val="00062023"/>
    <w:rsid w:val="00064D40"/>
    <w:rsid w:val="000655A6"/>
    <w:rsid w:val="00065810"/>
    <w:rsid w:val="00070D08"/>
    <w:rsid w:val="000721E7"/>
    <w:rsid w:val="00080512"/>
    <w:rsid w:val="0008798F"/>
    <w:rsid w:val="00095A1D"/>
    <w:rsid w:val="000A0827"/>
    <w:rsid w:val="000A0CF9"/>
    <w:rsid w:val="000A475F"/>
    <w:rsid w:val="000A58FE"/>
    <w:rsid w:val="000C297E"/>
    <w:rsid w:val="000C47C3"/>
    <w:rsid w:val="000C55C8"/>
    <w:rsid w:val="000C6AC7"/>
    <w:rsid w:val="000D2523"/>
    <w:rsid w:val="000D4A3E"/>
    <w:rsid w:val="000D58AB"/>
    <w:rsid w:val="000E15C0"/>
    <w:rsid w:val="000E43F2"/>
    <w:rsid w:val="000E6292"/>
    <w:rsid w:val="000E6985"/>
    <w:rsid w:val="000E7310"/>
    <w:rsid w:val="000F318C"/>
    <w:rsid w:val="0010741B"/>
    <w:rsid w:val="00111B52"/>
    <w:rsid w:val="001129D2"/>
    <w:rsid w:val="00121867"/>
    <w:rsid w:val="00126901"/>
    <w:rsid w:val="00133525"/>
    <w:rsid w:val="0013758B"/>
    <w:rsid w:val="001576D0"/>
    <w:rsid w:val="001746B4"/>
    <w:rsid w:val="00174F81"/>
    <w:rsid w:val="00176E42"/>
    <w:rsid w:val="00181777"/>
    <w:rsid w:val="00186008"/>
    <w:rsid w:val="00186D02"/>
    <w:rsid w:val="0019502B"/>
    <w:rsid w:val="001A2261"/>
    <w:rsid w:val="001A4C42"/>
    <w:rsid w:val="001A7420"/>
    <w:rsid w:val="001B6637"/>
    <w:rsid w:val="001B67CD"/>
    <w:rsid w:val="001C13E3"/>
    <w:rsid w:val="001C21C3"/>
    <w:rsid w:val="001C357B"/>
    <w:rsid w:val="001D02C2"/>
    <w:rsid w:val="001D5F97"/>
    <w:rsid w:val="001E2EEA"/>
    <w:rsid w:val="001E36FF"/>
    <w:rsid w:val="001E6AB2"/>
    <w:rsid w:val="001E7AB7"/>
    <w:rsid w:val="001F0C1D"/>
    <w:rsid w:val="001F1132"/>
    <w:rsid w:val="001F1405"/>
    <w:rsid w:val="001F168B"/>
    <w:rsid w:val="001F56BB"/>
    <w:rsid w:val="00201D73"/>
    <w:rsid w:val="00202AD5"/>
    <w:rsid w:val="002044C1"/>
    <w:rsid w:val="00204936"/>
    <w:rsid w:val="00204AF3"/>
    <w:rsid w:val="00205706"/>
    <w:rsid w:val="002112C1"/>
    <w:rsid w:val="002150CA"/>
    <w:rsid w:val="002253E1"/>
    <w:rsid w:val="00231FB3"/>
    <w:rsid w:val="0023203C"/>
    <w:rsid w:val="002338E8"/>
    <w:rsid w:val="002347A2"/>
    <w:rsid w:val="00237155"/>
    <w:rsid w:val="002453BC"/>
    <w:rsid w:val="00245CF1"/>
    <w:rsid w:val="00246451"/>
    <w:rsid w:val="00246772"/>
    <w:rsid w:val="002472B1"/>
    <w:rsid w:val="00251472"/>
    <w:rsid w:val="00255778"/>
    <w:rsid w:val="00260685"/>
    <w:rsid w:val="00261C11"/>
    <w:rsid w:val="00262DA3"/>
    <w:rsid w:val="002675F0"/>
    <w:rsid w:val="00275378"/>
    <w:rsid w:val="002753AB"/>
    <w:rsid w:val="0027629B"/>
    <w:rsid w:val="0028071A"/>
    <w:rsid w:val="0028175B"/>
    <w:rsid w:val="00281B15"/>
    <w:rsid w:val="00284D7F"/>
    <w:rsid w:val="00285B0C"/>
    <w:rsid w:val="0028683B"/>
    <w:rsid w:val="00287BA7"/>
    <w:rsid w:val="00295BC7"/>
    <w:rsid w:val="002B2F8E"/>
    <w:rsid w:val="002B5650"/>
    <w:rsid w:val="002B6339"/>
    <w:rsid w:val="002B692B"/>
    <w:rsid w:val="002C1CCA"/>
    <w:rsid w:val="002C20FF"/>
    <w:rsid w:val="002C4FC2"/>
    <w:rsid w:val="002C4FE9"/>
    <w:rsid w:val="002C5F99"/>
    <w:rsid w:val="002C76BF"/>
    <w:rsid w:val="002E00EE"/>
    <w:rsid w:val="002E4BD5"/>
    <w:rsid w:val="002F2F36"/>
    <w:rsid w:val="002F632D"/>
    <w:rsid w:val="003001AA"/>
    <w:rsid w:val="003023C8"/>
    <w:rsid w:val="003061BC"/>
    <w:rsid w:val="0031385E"/>
    <w:rsid w:val="00315621"/>
    <w:rsid w:val="0031687E"/>
    <w:rsid w:val="003172DC"/>
    <w:rsid w:val="00321495"/>
    <w:rsid w:val="0032180E"/>
    <w:rsid w:val="00325302"/>
    <w:rsid w:val="00330958"/>
    <w:rsid w:val="00331E95"/>
    <w:rsid w:val="00336CE0"/>
    <w:rsid w:val="00341420"/>
    <w:rsid w:val="00341758"/>
    <w:rsid w:val="0034513D"/>
    <w:rsid w:val="0035462D"/>
    <w:rsid w:val="00355CDB"/>
    <w:rsid w:val="003612D7"/>
    <w:rsid w:val="0036466D"/>
    <w:rsid w:val="00366ED6"/>
    <w:rsid w:val="0037042B"/>
    <w:rsid w:val="0037486D"/>
    <w:rsid w:val="00375331"/>
    <w:rsid w:val="003765B8"/>
    <w:rsid w:val="00377CBE"/>
    <w:rsid w:val="003802BC"/>
    <w:rsid w:val="00383091"/>
    <w:rsid w:val="003835EC"/>
    <w:rsid w:val="00391CEB"/>
    <w:rsid w:val="003924AD"/>
    <w:rsid w:val="00396F91"/>
    <w:rsid w:val="003972C1"/>
    <w:rsid w:val="003A620A"/>
    <w:rsid w:val="003A7137"/>
    <w:rsid w:val="003B476A"/>
    <w:rsid w:val="003C2054"/>
    <w:rsid w:val="003C3971"/>
    <w:rsid w:val="003C7591"/>
    <w:rsid w:val="003E1D8E"/>
    <w:rsid w:val="003E5D4B"/>
    <w:rsid w:val="003F07F9"/>
    <w:rsid w:val="003F28CB"/>
    <w:rsid w:val="003F4761"/>
    <w:rsid w:val="004008D7"/>
    <w:rsid w:val="0040114D"/>
    <w:rsid w:val="00405F98"/>
    <w:rsid w:val="00406CAC"/>
    <w:rsid w:val="0041182C"/>
    <w:rsid w:val="00411E8D"/>
    <w:rsid w:val="004153E1"/>
    <w:rsid w:val="00415449"/>
    <w:rsid w:val="00422385"/>
    <w:rsid w:val="00423334"/>
    <w:rsid w:val="00425185"/>
    <w:rsid w:val="004345EC"/>
    <w:rsid w:val="00437501"/>
    <w:rsid w:val="0045016E"/>
    <w:rsid w:val="00451717"/>
    <w:rsid w:val="00457664"/>
    <w:rsid w:val="00465515"/>
    <w:rsid w:val="00465A0B"/>
    <w:rsid w:val="00471B30"/>
    <w:rsid w:val="00475076"/>
    <w:rsid w:val="004806B7"/>
    <w:rsid w:val="00480E28"/>
    <w:rsid w:val="0048259B"/>
    <w:rsid w:val="00482EDA"/>
    <w:rsid w:val="004834F8"/>
    <w:rsid w:val="00486209"/>
    <w:rsid w:val="00496F9F"/>
    <w:rsid w:val="004A3B6B"/>
    <w:rsid w:val="004A4415"/>
    <w:rsid w:val="004B4187"/>
    <w:rsid w:val="004C3A29"/>
    <w:rsid w:val="004C77C7"/>
    <w:rsid w:val="004D3578"/>
    <w:rsid w:val="004D7A60"/>
    <w:rsid w:val="004E1D89"/>
    <w:rsid w:val="004E213A"/>
    <w:rsid w:val="004E49CB"/>
    <w:rsid w:val="004E6DF3"/>
    <w:rsid w:val="004E7030"/>
    <w:rsid w:val="004F0945"/>
    <w:rsid w:val="004F0988"/>
    <w:rsid w:val="004F1A6C"/>
    <w:rsid w:val="004F3340"/>
    <w:rsid w:val="004F5549"/>
    <w:rsid w:val="00502ECD"/>
    <w:rsid w:val="00506BBD"/>
    <w:rsid w:val="0050791E"/>
    <w:rsid w:val="00511EC7"/>
    <w:rsid w:val="0051287C"/>
    <w:rsid w:val="0051381F"/>
    <w:rsid w:val="0051575E"/>
    <w:rsid w:val="00516DE8"/>
    <w:rsid w:val="005173F6"/>
    <w:rsid w:val="0051754A"/>
    <w:rsid w:val="00523B33"/>
    <w:rsid w:val="00525B4A"/>
    <w:rsid w:val="005319B9"/>
    <w:rsid w:val="0053388B"/>
    <w:rsid w:val="005354F9"/>
    <w:rsid w:val="00535773"/>
    <w:rsid w:val="00542ACC"/>
    <w:rsid w:val="00543E6C"/>
    <w:rsid w:val="00544301"/>
    <w:rsid w:val="00544D23"/>
    <w:rsid w:val="00545785"/>
    <w:rsid w:val="00546B54"/>
    <w:rsid w:val="00547420"/>
    <w:rsid w:val="00551090"/>
    <w:rsid w:val="0055386A"/>
    <w:rsid w:val="005559A6"/>
    <w:rsid w:val="00555AB9"/>
    <w:rsid w:val="00556FEA"/>
    <w:rsid w:val="00565087"/>
    <w:rsid w:val="005722A9"/>
    <w:rsid w:val="00572E42"/>
    <w:rsid w:val="00583E21"/>
    <w:rsid w:val="00590E6E"/>
    <w:rsid w:val="005913C9"/>
    <w:rsid w:val="00595086"/>
    <w:rsid w:val="005960D3"/>
    <w:rsid w:val="00597B11"/>
    <w:rsid w:val="005A15BA"/>
    <w:rsid w:val="005B3363"/>
    <w:rsid w:val="005B4060"/>
    <w:rsid w:val="005B604D"/>
    <w:rsid w:val="005C19DA"/>
    <w:rsid w:val="005C67F7"/>
    <w:rsid w:val="005D0D04"/>
    <w:rsid w:val="005D2E01"/>
    <w:rsid w:val="005D7526"/>
    <w:rsid w:val="005D7F40"/>
    <w:rsid w:val="005E03B2"/>
    <w:rsid w:val="005E086E"/>
    <w:rsid w:val="005E14FE"/>
    <w:rsid w:val="005E374E"/>
    <w:rsid w:val="005E4597"/>
    <w:rsid w:val="005E4BB2"/>
    <w:rsid w:val="005F70B0"/>
    <w:rsid w:val="005F751D"/>
    <w:rsid w:val="0060153C"/>
    <w:rsid w:val="00602AEA"/>
    <w:rsid w:val="0061294B"/>
    <w:rsid w:val="00614BEE"/>
    <w:rsid w:val="00614FDF"/>
    <w:rsid w:val="00620E81"/>
    <w:rsid w:val="00624329"/>
    <w:rsid w:val="0063543D"/>
    <w:rsid w:val="00640BD6"/>
    <w:rsid w:val="006441AC"/>
    <w:rsid w:val="00647114"/>
    <w:rsid w:val="00650406"/>
    <w:rsid w:val="006515FC"/>
    <w:rsid w:val="006546F5"/>
    <w:rsid w:val="00655874"/>
    <w:rsid w:val="006603DE"/>
    <w:rsid w:val="00662F6C"/>
    <w:rsid w:val="00666F61"/>
    <w:rsid w:val="00667251"/>
    <w:rsid w:val="006719E5"/>
    <w:rsid w:val="00672AD1"/>
    <w:rsid w:val="00685C11"/>
    <w:rsid w:val="00686F64"/>
    <w:rsid w:val="00690812"/>
    <w:rsid w:val="006955D4"/>
    <w:rsid w:val="00695E3A"/>
    <w:rsid w:val="006A323F"/>
    <w:rsid w:val="006A33D9"/>
    <w:rsid w:val="006A352F"/>
    <w:rsid w:val="006B30D0"/>
    <w:rsid w:val="006C3D95"/>
    <w:rsid w:val="006C5471"/>
    <w:rsid w:val="006C6FA7"/>
    <w:rsid w:val="006D4A1F"/>
    <w:rsid w:val="006D7727"/>
    <w:rsid w:val="006E1178"/>
    <w:rsid w:val="006E5C86"/>
    <w:rsid w:val="006E60D9"/>
    <w:rsid w:val="006F2A74"/>
    <w:rsid w:val="006F32DD"/>
    <w:rsid w:val="006F52E3"/>
    <w:rsid w:val="00701116"/>
    <w:rsid w:val="007074CA"/>
    <w:rsid w:val="00713C44"/>
    <w:rsid w:val="007168D8"/>
    <w:rsid w:val="007317BA"/>
    <w:rsid w:val="007335D9"/>
    <w:rsid w:val="00734A5B"/>
    <w:rsid w:val="00737B0F"/>
    <w:rsid w:val="0074026F"/>
    <w:rsid w:val="007429F6"/>
    <w:rsid w:val="007435C7"/>
    <w:rsid w:val="00744E76"/>
    <w:rsid w:val="00747D82"/>
    <w:rsid w:val="0075058B"/>
    <w:rsid w:val="0075431B"/>
    <w:rsid w:val="007545F0"/>
    <w:rsid w:val="00754C7D"/>
    <w:rsid w:val="00754E79"/>
    <w:rsid w:val="00763F19"/>
    <w:rsid w:val="007658D2"/>
    <w:rsid w:val="00774DA4"/>
    <w:rsid w:val="00777875"/>
    <w:rsid w:val="00781F0F"/>
    <w:rsid w:val="00782845"/>
    <w:rsid w:val="00790F79"/>
    <w:rsid w:val="00795011"/>
    <w:rsid w:val="007A1191"/>
    <w:rsid w:val="007A1441"/>
    <w:rsid w:val="007A23DA"/>
    <w:rsid w:val="007A73DE"/>
    <w:rsid w:val="007B22A9"/>
    <w:rsid w:val="007B44F8"/>
    <w:rsid w:val="007B600E"/>
    <w:rsid w:val="007C3140"/>
    <w:rsid w:val="007D0E02"/>
    <w:rsid w:val="007D385B"/>
    <w:rsid w:val="007D43FB"/>
    <w:rsid w:val="007D5A11"/>
    <w:rsid w:val="007E0D4C"/>
    <w:rsid w:val="007E3AD7"/>
    <w:rsid w:val="007E6653"/>
    <w:rsid w:val="007E6EBF"/>
    <w:rsid w:val="007F0F4A"/>
    <w:rsid w:val="007F3EA5"/>
    <w:rsid w:val="007F6809"/>
    <w:rsid w:val="008028A4"/>
    <w:rsid w:val="0080389C"/>
    <w:rsid w:val="00807D74"/>
    <w:rsid w:val="00811E57"/>
    <w:rsid w:val="00812CCA"/>
    <w:rsid w:val="00815A58"/>
    <w:rsid w:val="008227ED"/>
    <w:rsid w:val="0082347A"/>
    <w:rsid w:val="00824116"/>
    <w:rsid w:val="0082520F"/>
    <w:rsid w:val="008275F1"/>
    <w:rsid w:val="0083072A"/>
    <w:rsid w:val="00830747"/>
    <w:rsid w:val="00830EB6"/>
    <w:rsid w:val="00832718"/>
    <w:rsid w:val="00833E53"/>
    <w:rsid w:val="00840E7B"/>
    <w:rsid w:val="00841B06"/>
    <w:rsid w:val="008440F5"/>
    <w:rsid w:val="0084515A"/>
    <w:rsid w:val="008478D9"/>
    <w:rsid w:val="00861B2C"/>
    <w:rsid w:val="00863E0B"/>
    <w:rsid w:val="0086771D"/>
    <w:rsid w:val="0087237A"/>
    <w:rsid w:val="0087534E"/>
    <w:rsid w:val="008768CA"/>
    <w:rsid w:val="00881E54"/>
    <w:rsid w:val="00882E74"/>
    <w:rsid w:val="00884498"/>
    <w:rsid w:val="008906D7"/>
    <w:rsid w:val="008971FC"/>
    <w:rsid w:val="008A0DC2"/>
    <w:rsid w:val="008A391B"/>
    <w:rsid w:val="008A7707"/>
    <w:rsid w:val="008C20DA"/>
    <w:rsid w:val="008C384C"/>
    <w:rsid w:val="008C633B"/>
    <w:rsid w:val="008D2374"/>
    <w:rsid w:val="008D53EB"/>
    <w:rsid w:val="008D6C75"/>
    <w:rsid w:val="008E2A03"/>
    <w:rsid w:val="008E2DC1"/>
    <w:rsid w:val="008E3323"/>
    <w:rsid w:val="008E6A37"/>
    <w:rsid w:val="0090022C"/>
    <w:rsid w:val="0090271F"/>
    <w:rsid w:val="00902E23"/>
    <w:rsid w:val="0090365F"/>
    <w:rsid w:val="00910967"/>
    <w:rsid w:val="009114D7"/>
    <w:rsid w:val="0091348E"/>
    <w:rsid w:val="00913BB1"/>
    <w:rsid w:val="00917CCB"/>
    <w:rsid w:val="00921A5F"/>
    <w:rsid w:val="009235EE"/>
    <w:rsid w:val="00932610"/>
    <w:rsid w:val="00935F44"/>
    <w:rsid w:val="00940946"/>
    <w:rsid w:val="00941ECF"/>
    <w:rsid w:val="00941EF9"/>
    <w:rsid w:val="00942EC2"/>
    <w:rsid w:val="00946407"/>
    <w:rsid w:val="0095559B"/>
    <w:rsid w:val="0096019E"/>
    <w:rsid w:val="00963077"/>
    <w:rsid w:val="00965A2B"/>
    <w:rsid w:val="00974500"/>
    <w:rsid w:val="0097748E"/>
    <w:rsid w:val="00981261"/>
    <w:rsid w:val="00991C34"/>
    <w:rsid w:val="00993058"/>
    <w:rsid w:val="00996A54"/>
    <w:rsid w:val="009A0300"/>
    <w:rsid w:val="009A7E90"/>
    <w:rsid w:val="009B31DA"/>
    <w:rsid w:val="009B7CF1"/>
    <w:rsid w:val="009C66F9"/>
    <w:rsid w:val="009D6C43"/>
    <w:rsid w:val="009E0BFB"/>
    <w:rsid w:val="009E20BC"/>
    <w:rsid w:val="009E2BD2"/>
    <w:rsid w:val="009E3045"/>
    <w:rsid w:val="009E634D"/>
    <w:rsid w:val="009E640F"/>
    <w:rsid w:val="009F1ACE"/>
    <w:rsid w:val="009F37B7"/>
    <w:rsid w:val="00A02E8A"/>
    <w:rsid w:val="00A10F02"/>
    <w:rsid w:val="00A164B4"/>
    <w:rsid w:val="00A210DD"/>
    <w:rsid w:val="00A235CC"/>
    <w:rsid w:val="00A23FCA"/>
    <w:rsid w:val="00A2417B"/>
    <w:rsid w:val="00A243E3"/>
    <w:rsid w:val="00A26956"/>
    <w:rsid w:val="00A27486"/>
    <w:rsid w:val="00A302C0"/>
    <w:rsid w:val="00A32CDD"/>
    <w:rsid w:val="00A36262"/>
    <w:rsid w:val="00A376DF"/>
    <w:rsid w:val="00A442EF"/>
    <w:rsid w:val="00A4525A"/>
    <w:rsid w:val="00A46C6A"/>
    <w:rsid w:val="00A51285"/>
    <w:rsid w:val="00A53724"/>
    <w:rsid w:val="00A54D6E"/>
    <w:rsid w:val="00A55D90"/>
    <w:rsid w:val="00A56066"/>
    <w:rsid w:val="00A56CEF"/>
    <w:rsid w:val="00A66CC2"/>
    <w:rsid w:val="00A67442"/>
    <w:rsid w:val="00A73129"/>
    <w:rsid w:val="00A82346"/>
    <w:rsid w:val="00A8762D"/>
    <w:rsid w:val="00A92BA1"/>
    <w:rsid w:val="00AB0A75"/>
    <w:rsid w:val="00AB2CA9"/>
    <w:rsid w:val="00AC6BC6"/>
    <w:rsid w:val="00AD0E12"/>
    <w:rsid w:val="00AD403F"/>
    <w:rsid w:val="00AE65E2"/>
    <w:rsid w:val="00AF0511"/>
    <w:rsid w:val="00AF154B"/>
    <w:rsid w:val="00AF2C83"/>
    <w:rsid w:val="00AF2D49"/>
    <w:rsid w:val="00B04029"/>
    <w:rsid w:val="00B15449"/>
    <w:rsid w:val="00B21C6A"/>
    <w:rsid w:val="00B27C9A"/>
    <w:rsid w:val="00B333F4"/>
    <w:rsid w:val="00B34EEB"/>
    <w:rsid w:val="00B356B9"/>
    <w:rsid w:val="00B36BB7"/>
    <w:rsid w:val="00B36C3B"/>
    <w:rsid w:val="00B45C7E"/>
    <w:rsid w:val="00B51032"/>
    <w:rsid w:val="00B52A4E"/>
    <w:rsid w:val="00B546D3"/>
    <w:rsid w:val="00B625F2"/>
    <w:rsid w:val="00B6355C"/>
    <w:rsid w:val="00B640AF"/>
    <w:rsid w:val="00B666FC"/>
    <w:rsid w:val="00B668B7"/>
    <w:rsid w:val="00B72147"/>
    <w:rsid w:val="00B85F1F"/>
    <w:rsid w:val="00B9021D"/>
    <w:rsid w:val="00B91A07"/>
    <w:rsid w:val="00B91A58"/>
    <w:rsid w:val="00B93086"/>
    <w:rsid w:val="00B93E53"/>
    <w:rsid w:val="00B95CC5"/>
    <w:rsid w:val="00BA19ED"/>
    <w:rsid w:val="00BA3AFA"/>
    <w:rsid w:val="00BA4B8D"/>
    <w:rsid w:val="00BB5BDD"/>
    <w:rsid w:val="00BB631F"/>
    <w:rsid w:val="00BC0F7D"/>
    <w:rsid w:val="00BC1628"/>
    <w:rsid w:val="00BC670F"/>
    <w:rsid w:val="00BC7169"/>
    <w:rsid w:val="00BC7FDF"/>
    <w:rsid w:val="00BD035F"/>
    <w:rsid w:val="00BD3124"/>
    <w:rsid w:val="00BD6C85"/>
    <w:rsid w:val="00BD7D31"/>
    <w:rsid w:val="00BE1560"/>
    <w:rsid w:val="00BE3255"/>
    <w:rsid w:val="00BF0BEB"/>
    <w:rsid w:val="00BF128E"/>
    <w:rsid w:val="00BF67C6"/>
    <w:rsid w:val="00BF7E8A"/>
    <w:rsid w:val="00C02304"/>
    <w:rsid w:val="00C039AB"/>
    <w:rsid w:val="00C05BBF"/>
    <w:rsid w:val="00C060D2"/>
    <w:rsid w:val="00C074DD"/>
    <w:rsid w:val="00C1496A"/>
    <w:rsid w:val="00C15D76"/>
    <w:rsid w:val="00C16C19"/>
    <w:rsid w:val="00C233C0"/>
    <w:rsid w:val="00C26412"/>
    <w:rsid w:val="00C275F7"/>
    <w:rsid w:val="00C32EEB"/>
    <w:rsid w:val="00C33079"/>
    <w:rsid w:val="00C35F8B"/>
    <w:rsid w:val="00C4357D"/>
    <w:rsid w:val="00C44C69"/>
    <w:rsid w:val="00C45231"/>
    <w:rsid w:val="00C52D06"/>
    <w:rsid w:val="00C531B9"/>
    <w:rsid w:val="00C57440"/>
    <w:rsid w:val="00C57D8F"/>
    <w:rsid w:val="00C66CB3"/>
    <w:rsid w:val="00C70BF4"/>
    <w:rsid w:val="00C72833"/>
    <w:rsid w:val="00C731B0"/>
    <w:rsid w:val="00C74EDC"/>
    <w:rsid w:val="00C75FDE"/>
    <w:rsid w:val="00C80F1D"/>
    <w:rsid w:val="00C80F3C"/>
    <w:rsid w:val="00C81290"/>
    <w:rsid w:val="00C81A4C"/>
    <w:rsid w:val="00C84191"/>
    <w:rsid w:val="00C84EAD"/>
    <w:rsid w:val="00C854F4"/>
    <w:rsid w:val="00C85E7F"/>
    <w:rsid w:val="00C9128D"/>
    <w:rsid w:val="00C93BB1"/>
    <w:rsid w:val="00C93F40"/>
    <w:rsid w:val="00C95214"/>
    <w:rsid w:val="00CA0376"/>
    <w:rsid w:val="00CA1AA9"/>
    <w:rsid w:val="00CA36A2"/>
    <w:rsid w:val="00CA3D0C"/>
    <w:rsid w:val="00CA5D90"/>
    <w:rsid w:val="00CB2E94"/>
    <w:rsid w:val="00CB4A1E"/>
    <w:rsid w:val="00CB5AA4"/>
    <w:rsid w:val="00CB7FB6"/>
    <w:rsid w:val="00CC3434"/>
    <w:rsid w:val="00CD1464"/>
    <w:rsid w:val="00CD3D9F"/>
    <w:rsid w:val="00CD684C"/>
    <w:rsid w:val="00CE08F6"/>
    <w:rsid w:val="00CE1574"/>
    <w:rsid w:val="00CE436D"/>
    <w:rsid w:val="00CE451E"/>
    <w:rsid w:val="00CF50AB"/>
    <w:rsid w:val="00D034BD"/>
    <w:rsid w:val="00D11F99"/>
    <w:rsid w:val="00D127DB"/>
    <w:rsid w:val="00D13A3D"/>
    <w:rsid w:val="00D2104C"/>
    <w:rsid w:val="00D212F4"/>
    <w:rsid w:val="00D240C9"/>
    <w:rsid w:val="00D27158"/>
    <w:rsid w:val="00D32F10"/>
    <w:rsid w:val="00D33D12"/>
    <w:rsid w:val="00D35FFE"/>
    <w:rsid w:val="00D42ACF"/>
    <w:rsid w:val="00D439B1"/>
    <w:rsid w:val="00D43B86"/>
    <w:rsid w:val="00D46226"/>
    <w:rsid w:val="00D471F1"/>
    <w:rsid w:val="00D474A0"/>
    <w:rsid w:val="00D51B09"/>
    <w:rsid w:val="00D52BA7"/>
    <w:rsid w:val="00D57972"/>
    <w:rsid w:val="00D65E7E"/>
    <w:rsid w:val="00D675A9"/>
    <w:rsid w:val="00D71F9D"/>
    <w:rsid w:val="00D738D6"/>
    <w:rsid w:val="00D755EB"/>
    <w:rsid w:val="00D76048"/>
    <w:rsid w:val="00D82ECF"/>
    <w:rsid w:val="00D82F0B"/>
    <w:rsid w:val="00D8418A"/>
    <w:rsid w:val="00D87E00"/>
    <w:rsid w:val="00D9134D"/>
    <w:rsid w:val="00D96A82"/>
    <w:rsid w:val="00DA066F"/>
    <w:rsid w:val="00DA3A0A"/>
    <w:rsid w:val="00DA7A03"/>
    <w:rsid w:val="00DB1818"/>
    <w:rsid w:val="00DB6579"/>
    <w:rsid w:val="00DC1B0E"/>
    <w:rsid w:val="00DC309B"/>
    <w:rsid w:val="00DC4DA2"/>
    <w:rsid w:val="00DC628F"/>
    <w:rsid w:val="00DD085E"/>
    <w:rsid w:val="00DD08FB"/>
    <w:rsid w:val="00DD4C17"/>
    <w:rsid w:val="00DD57A8"/>
    <w:rsid w:val="00DD58E8"/>
    <w:rsid w:val="00DD6339"/>
    <w:rsid w:val="00DD74A5"/>
    <w:rsid w:val="00DF2B1F"/>
    <w:rsid w:val="00DF62CD"/>
    <w:rsid w:val="00E03C55"/>
    <w:rsid w:val="00E11B12"/>
    <w:rsid w:val="00E13580"/>
    <w:rsid w:val="00E14731"/>
    <w:rsid w:val="00E14EAD"/>
    <w:rsid w:val="00E16509"/>
    <w:rsid w:val="00E17672"/>
    <w:rsid w:val="00E2195B"/>
    <w:rsid w:val="00E32429"/>
    <w:rsid w:val="00E379DA"/>
    <w:rsid w:val="00E44582"/>
    <w:rsid w:val="00E5434F"/>
    <w:rsid w:val="00E569C1"/>
    <w:rsid w:val="00E60DE8"/>
    <w:rsid w:val="00E611DB"/>
    <w:rsid w:val="00E64308"/>
    <w:rsid w:val="00E64F78"/>
    <w:rsid w:val="00E70EFB"/>
    <w:rsid w:val="00E72908"/>
    <w:rsid w:val="00E736FB"/>
    <w:rsid w:val="00E750F5"/>
    <w:rsid w:val="00E75AD8"/>
    <w:rsid w:val="00E77645"/>
    <w:rsid w:val="00E77EFF"/>
    <w:rsid w:val="00E80D1C"/>
    <w:rsid w:val="00E841A9"/>
    <w:rsid w:val="00E8780B"/>
    <w:rsid w:val="00E92221"/>
    <w:rsid w:val="00E9326F"/>
    <w:rsid w:val="00EA09AC"/>
    <w:rsid w:val="00EA15B0"/>
    <w:rsid w:val="00EA48F4"/>
    <w:rsid w:val="00EA5EA7"/>
    <w:rsid w:val="00EB311B"/>
    <w:rsid w:val="00EB4759"/>
    <w:rsid w:val="00EB4EC7"/>
    <w:rsid w:val="00EB5C3E"/>
    <w:rsid w:val="00EB6007"/>
    <w:rsid w:val="00EB7A2A"/>
    <w:rsid w:val="00EC27B2"/>
    <w:rsid w:val="00EC4A25"/>
    <w:rsid w:val="00EC7A50"/>
    <w:rsid w:val="00ED126F"/>
    <w:rsid w:val="00ED55C7"/>
    <w:rsid w:val="00EE07F2"/>
    <w:rsid w:val="00EE4A42"/>
    <w:rsid w:val="00EE4FF2"/>
    <w:rsid w:val="00EE69DD"/>
    <w:rsid w:val="00EF1291"/>
    <w:rsid w:val="00EF265C"/>
    <w:rsid w:val="00EF6804"/>
    <w:rsid w:val="00EF7E3A"/>
    <w:rsid w:val="00F0075B"/>
    <w:rsid w:val="00F025A2"/>
    <w:rsid w:val="00F03866"/>
    <w:rsid w:val="00F04712"/>
    <w:rsid w:val="00F07B75"/>
    <w:rsid w:val="00F13360"/>
    <w:rsid w:val="00F15CE1"/>
    <w:rsid w:val="00F201D4"/>
    <w:rsid w:val="00F216B5"/>
    <w:rsid w:val="00F22B00"/>
    <w:rsid w:val="00F22EC7"/>
    <w:rsid w:val="00F31C23"/>
    <w:rsid w:val="00F325C8"/>
    <w:rsid w:val="00F32850"/>
    <w:rsid w:val="00F337B3"/>
    <w:rsid w:val="00F3508A"/>
    <w:rsid w:val="00F47D9F"/>
    <w:rsid w:val="00F52FDD"/>
    <w:rsid w:val="00F55E4F"/>
    <w:rsid w:val="00F56822"/>
    <w:rsid w:val="00F568EE"/>
    <w:rsid w:val="00F61A56"/>
    <w:rsid w:val="00F6536D"/>
    <w:rsid w:val="00F653B8"/>
    <w:rsid w:val="00F734AD"/>
    <w:rsid w:val="00F8273E"/>
    <w:rsid w:val="00F83D67"/>
    <w:rsid w:val="00F84E22"/>
    <w:rsid w:val="00F87A3C"/>
    <w:rsid w:val="00F9008D"/>
    <w:rsid w:val="00F91828"/>
    <w:rsid w:val="00F94DD7"/>
    <w:rsid w:val="00F977AF"/>
    <w:rsid w:val="00FA1266"/>
    <w:rsid w:val="00FB2525"/>
    <w:rsid w:val="00FB3CBF"/>
    <w:rsid w:val="00FB6E57"/>
    <w:rsid w:val="00FC1192"/>
    <w:rsid w:val="00FD091F"/>
    <w:rsid w:val="00FD6209"/>
    <w:rsid w:val="00FF5C91"/>
    <w:rsid w:val="00FF6531"/>
    <w:rsid w:val="00FF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11D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611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611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611D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611D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611D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E611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611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611D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E611DB"/>
    <w:pPr>
      <w:ind w:left="1418" w:hanging="1418"/>
    </w:pPr>
  </w:style>
  <w:style w:type="paragraph" w:styleId="TOC8">
    <w:name w:val="toc 8"/>
    <w:basedOn w:val="TOC1"/>
    <w:uiPriority w:val="39"/>
    <w:rsid w:val="00E611D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611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E611D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E611DB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E611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E611DB"/>
    <w:pPr>
      <w:ind w:left="1701" w:hanging="1701"/>
    </w:pPr>
  </w:style>
  <w:style w:type="paragraph" w:styleId="TOC4">
    <w:name w:val="toc 4"/>
    <w:basedOn w:val="TOC3"/>
    <w:semiHidden/>
    <w:rsid w:val="00E611DB"/>
    <w:pPr>
      <w:ind w:left="1418" w:hanging="1418"/>
    </w:pPr>
  </w:style>
  <w:style w:type="paragraph" w:styleId="TOC3">
    <w:name w:val="toc 3"/>
    <w:basedOn w:val="TOC2"/>
    <w:uiPriority w:val="39"/>
    <w:rsid w:val="00E611DB"/>
    <w:pPr>
      <w:ind w:left="1134" w:hanging="1134"/>
    </w:pPr>
  </w:style>
  <w:style w:type="paragraph" w:styleId="TOC2">
    <w:name w:val="toc 2"/>
    <w:basedOn w:val="TOC1"/>
    <w:uiPriority w:val="39"/>
    <w:rsid w:val="00E611DB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611DB"/>
    <w:pPr>
      <w:outlineLvl w:val="9"/>
    </w:pPr>
  </w:style>
  <w:style w:type="paragraph" w:customStyle="1" w:styleId="NF">
    <w:name w:val="NF"/>
    <w:basedOn w:val="NO"/>
    <w:rsid w:val="00E611D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E611DB"/>
    <w:pPr>
      <w:keepLines/>
      <w:ind w:left="1135" w:hanging="851"/>
    </w:pPr>
  </w:style>
  <w:style w:type="paragraph" w:customStyle="1" w:styleId="PL">
    <w:name w:val="PL"/>
    <w:rsid w:val="00E611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E611DB"/>
    <w:pPr>
      <w:jc w:val="right"/>
    </w:pPr>
  </w:style>
  <w:style w:type="paragraph" w:customStyle="1" w:styleId="TAL">
    <w:name w:val="TAL"/>
    <w:basedOn w:val="Normal"/>
    <w:rsid w:val="00E611D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E611DB"/>
    <w:rPr>
      <w:b/>
    </w:rPr>
  </w:style>
  <w:style w:type="paragraph" w:customStyle="1" w:styleId="TAC">
    <w:name w:val="TAC"/>
    <w:basedOn w:val="TAL"/>
    <w:rsid w:val="00E611DB"/>
    <w:pPr>
      <w:jc w:val="center"/>
    </w:pPr>
  </w:style>
  <w:style w:type="paragraph" w:customStyle="1" w:styleId="LD">
    <w:name w:val="LD"/>
    <w:rsid w:val="00E611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rsid w:val="00E611DB"/>
    <w:pPr>
      <w:keepLines/>
      <w:ind w:left="1702" w:hanging="1418"/>
    </w:pPr>
  </w:style>
  <w:style w:type="paragraph" w:customStyle="1" w:styleId="FP">
    <w:name w:val="FP"/>
    <w:basedOn w:val="Normal"/>
    <w:rsid w:val="00E611DB"/>
    <w:pPr>
      <w:spacing w:after="0"/>
    </w:pPr>
  </w:style>
  <w:style w:type="paragraph" w:customStyle="1" w:styleId="NW">
    <w:name w:val="NW"/>
    <w:basedOn w:val="NO"/>
    <w:rsid w:val="00E611DB"/>
    <w:pPr>
      <w:spacing w:after="0"/>
    </w:pPr>
  </w:style>
  <w:style w:type="paragraph" w:customStyle="1" w:styleId="EW">
    <w:name w:val="EW"/>
    <w:basedOn w:val="EX"/>
    <w:rsid w:val="00E611DB"/>
    <w:pPr>
      <w:spacing w:after="0"/>
    </w:pPr>
  </w:style>
  <w:style w:type="paragraph" w:customStyle="1" w:styleId="B1">
    <w:name w:val="B1"/>
    <w:basedOn w:val="List"/>
    <w:link w:val="B1Char"/>
    <w:rsid w:val="00E611DB"/>
  </w:style>
  <w:style w:type="paragraph" w:styleId="TOC6">
    <w:name w:val="toc 6"/>
    <w:basedOn w:val="TOC5"/>
    <w:next w:val="Normal"/>
    <w:semiHidden/>
    <w:rsid w:val="00E611DB"/>
    <w:pPr>
      <w:ind w:left="1985" w:hanging="1985"/>
    </w:pPr>
  </w:style>
  <w:style w:type="paragraph" w:styleId="TOC7">
    <w:name w:val="toc 7"/>
    <w:basedOn w:val="TOC6"/>
    <w:next w:val="Normal"/>
    <w:semiHidden/>
    <w:rsid w:val="00E611DB"/>
    <w:pPr>
      <w:ind w:left="2268" w:hanging="2268"/>
    </w:pPr>
  </w:style>
  <w:style w:type="paragraph" w:customStyle="1" w:styleId="EditorsNote">
    <w:name w:val="Editor's Note"/>
    <w:basedOn w:val="NO"/>
    <w:rsid w:val="00E611DB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E611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611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611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E611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E611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E611DB"/>
    <w:pPr>
      <w:ind w:left="851" w:hanging="851"/>
    </w:pPr>
  </w:style>
  <w:style w:type="paragraph" w:customStyle="1" w:styleId="ZH">
    <w:name w:val="ZH"/>
    <w:rsid w:val="00E611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E611DB"/>
    <w:pPr>
      <w:keepNext w:val="0"/>
      <w:spacing w:before="0" w:after="240"/>
    </w:pPr>
  </w:style>
  <w:style w:type="paragraph" w:customStyle="1" w:styleId="ZG">
    <w:name w:val="ZG"/>
    <w:rsid w:val="00E611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E611DB"/>
  </w:style>
  <w:style w:type="paragraph" w:customStyle="1" w:styleId="B3">
    <w:name w:val="B3"/>
    <w:basedOn w:val="List3"/>
    <w:rsid w:val="00E611DB"/>
  </w:style>
  <w:style w:type="paragraph" w:customStyle="1" w:styleId="B4">
    <w:name w:val="B4"/>
    <w:basedOn w:val="List4"/>
    <w:rsid w:val="00E611DB"/>
  </w:style>
  <w:style w:type="paragraph" w:customStyle="1" w:styleId="B5">
    <w:name w:val="B5"/>
    <w:basedOn w:val="List5"/>
    <w:rsid w:val="00E611DB"/>
  </w:style>
  <w:style w:type="paragraph" w:customStyle="1" w:styleId="ZTD">
    <w:name w:val="ZTD"/>
    <w:basedOn w:val="ZB"/>
    <w:rsid w:val="00E611D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611DB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Index1">
    <w:name w:val="index 1"/>
    <w:basedOn w:val="Normal"/>
    <w:rsid w:val="00D471F1"/>
    <w:pPr>
      <w:keepLines/>
      <w:spacing w:after="0"/>
    </w:pPr>
  </w:style>
  <w:style w:type="paragraph" w:styleId="Index2">
    <w:name w:val="index 2"/>
    <w:basedOn w:val="Index1"/>
    <w:rsid w:val="00D471F1"/>
    <w:pPr>
      <w:ind w:left="284"/>
    </w:pPr>
  </w:style>
  <w:style w:type="character" w:styleId="FootnoteReference">
    <w:name w:val="footnote reference"/>
    <w:rsid w:val="00D471F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71F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D471F1"/>
    <w:rPr>
      <w:sz w:val="16"/>
    </w:rPr>
  </w:style>
  <w:style w:type="paragraph" w:styleId="ListNumber2">
    <w:name w:val="List Number 2"/>
    <w:basedOn w:val="ListNumber"/>
    <w:rsid w:val="00D471F1"/>
    <w:pPr>
      <w:ind w:left="851"/>
    </w:pPr>
  </w:style>
  <w:style w:type="paragraph" w:styleId="ListNumber">
    <w:name w:val="List Number"/>
    <w:basedOn w:val="List"/>
    <w:rsid w:val="00D471F1"/>
  </w:style>
  <w:style w:type="paragraph" w:styleId="List">
    <w:name w:val="List"/>
    <w:basedOn w:val="Normal"/>
    <w:rsid w:val="00D471F1"/>
    <w:pPr>
      <w:ind w:left="568" w:hanging="284"/>
    </w:pPr>
  </w:style>
  <w:style w:type="paragraph" w:styleId="ListBullet2">
    <w:name w:val="List Bullet 2"/>
    <w:basedOn w:val="ListBullet"/>
    <w:rsid w:val="00D471F1"/>
    <w:pPr>
      <w:ind w:left="851"/>
    </w:pPr>
  </w:style>
  <w:style w:type="paragraph" w:styleId="ListBullet">
    <w:name w:val="List Bullet"/>
    <w:basedOn w:val="List"/>
    <w:rsid w:val="00D471F1"/>
  </w:style>
  <w:style w:type="paragraph" w:styleId="ListBullet3">
    <w:name w:val="List Bullet 3"/>
    <w:basedOn w:val="ListBullet2"/>
    <w:rsid w:val="00D471F1"/>
    <w:pPr>
      <w:ind w:left="1135"/>
    </w:pPr>
  </w:style>
  <w:style w:type="paragraph" w:styleId="List2">
    <w:name w:val="List 2"/>
    <w:basedOn w:val="List"/>
    <w:rsid w:val="00D471F1"/>
    <w:pPr>
      <w:ind w:left="851"/>
    </w:pPr>
  </w:style>
  <w:style w:type="paragraph" w:styleId="List3">
    <w:name w:val="List 3"/>
    <w:basedOn w:val="List2"/>
    <w:rsid w:val="00D471F1"/>
    <w:pPr>
      <w:ind w:left="1135"/>
    </w:pPr>
  </w:style>
  <w:style w:type="paragraph" w:styleId="List4">
    <w:name w:val="List 4"/>
    <w:basedOn w:val="List3"/>
    <w:rsid w:val="00D471F1"/>
    <w:pPr>
      <w:ind w:left="1418"/>
    </w:pPr>
  </w:style>
  <w:style w:type="paragraph" w:styleId="List5">
    <w:name w:val="List 5"/>
    <w:basedOn w:val="List4"/>
    <w:rsid w:val="00D471F1"/>
    <w:pPr>
      <w:ind w:left="1702"/>
    </w:pPr>
  </w:style>
  <w:style w:type="paragraph" w:styleId="ListBullet4">
    <w:name w:val="List Bullet 4"/>
    <w:basedOn w:val="ListBullet3"/>
    <w:rsid w:val="00D471F1"/>
    <w:pPr>
      <w:ind w:left="1418"/>
    </w:pPr>
  </w:style>
  <w:style w:type="paragraph" w:styleId="ListBullet5">
    <w:name w:val="List Bullet 5"/>
    <w:basedOn w:val="ListBullet4"/>
    <w:rsid w:val="00D471F1"/>
    <w:pPr>
      <w:ind w:left="1702"/>
    </w:pPr>
  </w:style>
  <w:style w:type="paragraph" w:styleId="IndexHeading">
    <w:name w:val="index heading"/>
    <w:basedOn w:val="Normal"/>
    <w:next w:val="Normal"/>
    <w:rsid w:val="00D471F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D471F1"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rsid w:val="00D471F1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rsid w:val="00D471F1"/>
    <w:rPr>
      <w:rFonts w:ascii="Tahoma" w:hAnsi="Tahoma"/>
      <w:shd w:val="clear" w:color="auto" w:fill="000080"/>
    </w:rPr>
  </w:style>
  <w:style w:type="paragraph" w:styleId="PlainText">
    <w:name w:val="Plain Text"/>
    <w:basedOn w:val="Normal"/>
    <w:link w:val="PlainTextChar"/>
    <w:rsid w:val="00D471F1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D471F1"/>
    <w:rPr>
      <w:rFonts w:ascii="Courier New" w:hAnsi="Courier New"/>
    </w:rPr>
  </w:style>
  <w:style w:type="paragraph" w:styleId="BodyText">
    <w:name w:val="Body Text"/>
    <w:basedOn w:val="Normal"/>
    <w:link w:val="BodyTextChar"/>
    <w:rsid w:val="00D471F1"/>
  </w:style>
  <w:style w:type="character" w:customStyle="1" w:styleId="BodyTextChar">
    <w:name w:val="Body Text Char"/>
    <w:basedOn w:val="DefaultParagraphFont"/>
    <w:link w:val="BodyText"/>
    <w:rsid w:val="00D471F1"/>
  </w:style>
  <w:style w:type="character" w:styleId="CommentReference">
    <w:name w:val="annotation reference"/>
    <w:rsid w:val="00D471F1"/>
    <w:rPr>
      <w:sz w:val="16"/>
    </w:rPr>
  </w:style>
  <w:style w:type="paragraph" w:styleId="CommentText">
    <w:name w:val="annotation text"/>
    <w:basedOn w:val="Normal"/>
    <w:link w:val="CommentTextChar"/>
    <w:rsid w:val="00D471F1"/>
  </w:style>
  <w:style w:type="character" w:customStyle="1" w:styleId="CommentTextChar">
    <w:name w:val="Comment Text Char"/>
    <w:basedOn w:val="DefaultParagraphFont"/>
    <w:link w:val="CommentText"/>
    <w:rsid w:val="00D471F1"/>
  </w:style>
  <w:style w:type="paragraph" w:styleId="BodyText2">
    <w:name w:val="Body Text 2"/>
    <w:basedOn w:val="Normal"/>
    <w:link w:val="BodyText2Char"/>
    <w:rsid w:val="00D471F1"/>
    <w:rPr>
      <w:color w:val="FF0000"/>
    </w:rPr>
  </w:style>
  <w:style w:type="character" w:customStyle="1" w:styleId="BodyText2Char">
    <w:name w:val="Body Text 2 Char"/>
    <w:basedOn w:val="DefaultParagraphFont"/>
    <w:link w:val="BodyText2"/>
    <w:rsid w:val="00D471F1"/>
    <w:rPr>
      <w:color w:val="FF0000"/>
    </w:rPr>
  </w:style>
  <w:style w:type="paragraph" w:styleId="BodyTextIndent2">
    <w:name w:val="Body Text Indent 2"/>
    <w:basedOn w:val="Normal"/>
    <w:link w:val="BodyTextIndent2Char"/>
    <w:rsid w:val="00D471F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D471F1"/>
  </w:style>
  <w:style w:type="character" w:customStyle="1" w:styleId="B1Char">
    <w:name w:val="B1 Char"/>
    <w:link w:val="B1"/>
    <w:rsid w:val="00D471F1"/>
  </w:style>
  <w:style w:type="character" w:customStyle="1" w:styleId="THChar">
    <w:name w:val="TH Char"/>
    <w:link w:val="TH"/>
    <w:qFormat/>
    <w:rsid w:val="00502ECD"/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3061BC"/>
  </w:style>
  <w:style w:type="paragraph" w:styleId="BlockText">
    <w:name w:val="Block Text"/>
    <w:basedOn w:val="Normal"/>
    <w:rsid w:val="003061B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3">
    <w:name w:val="Body Text 3"/>
    <w:basedOn w:val="Normal"/>
    <w:link w:val="BodyText3Char"/>
    <w:rsid w:val="003061B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061BC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3061BC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061BC"/>
  </w:style>
  <w:style w:type="paragraph" w:styleId="BodyTextIndent">
    <w:name w:val="Body Text Indent"/>
    <w:basedOn w:val="Normal"/>
    <w:link w:val="BodyTextIndentChar"/>
    <w:rsid w:val="003061B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061BC"/>
  </w:style>
  <w:style w:type="paragraph" w:styleId="BodyTextFirstIndent2">
    <w:name w:val="Body Text First Indent 2"/>
    <w:basedOn w:val="BodyTextIndent"/>
    <w:link w:val="BodyTextFirstIndent2Char"/>
    <w:rsid w:val="003061B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061BC"/>
  </w:style>
  <w:style w:type="paragraph" w:styleId="BodyTextIndent3">
    <w:name w:val="Body Text Indent 3"/>
    <w:basedOn w:val="Normal"/>
    <w:link w:val="BodyTextIndent3Char"/>
    <w:rsid w:val="003061B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061BC"/>
    <w:rPr>
      <w:sz w:val="16"/>
      <w:szCs w:val="16"/>
    </w:rPr>
  </w:style>
  <w:style w:type="paragraph" w:styleId="Closing">
    <w:name w:val="Closing"/>
    <w:basedOn w:val="Normal"/>
    <w:link w:val="ClosingChar"/>
    <w:rsid w:val="003061B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061BC"/>
  </w:style>
  <w:style w:type="paragraph" w:styleId="CommentSubject">
    <w:name w:val="annotation subject"/>
    <w:basedOn w:val="CommentText"/>
    <w:next w:val="CommentText"/>
    <w:link w:val="CommentSubjectChar"/>
    <w:rsid w:val="003061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061BC"/>
    <w:rPr>
      <w:b/>
      <w:bCs/>
    </w:rPr>
  </w:style>
  <w:style w:type="paragraph" w:styleId="Date">
    <w:name w:val="Date"/>
    <w:basedOn w:val="Normal"/>
    <w:next w:val="Normal"/>
    <w:link w:val="DateChar"/>
    <w:rsid w:val="003061BC"/>
  </w:style>
  <w:style w:type="character" w:customStyle="1" w:styleId="DateChar">
    <w:name w:val="Date Char"/>
    <w:basedOn w:val="DefaultParagraphFont"/>
    <w:link w:val="Date"/>
    <w:rsid w:val="003061BC"/>
  </w:style>
  <w:style w:type="paragraph" w:styleId="E-mailSignature">
    <w:name w:val="E-mail Signature"/>
    <w:basedOn w:val="Normal"/>
    <w:link w:val="E-mailSignatureChar"/>
    <w:rsid w:val="003061B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061BC"/>
  </w:style>
  <w:style w:type="paragraph" w:styleId="EndnoteText">
    <w:name w:val="endnote text"/>
    <w:basedOn w:val="Normal"/>
    <w:link w:val="EndnoteTextChar"/>
    <w:rsid w:val="003061B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061BC"/>
  </w:style>
  <w:style w:type="paragraph" w:styleId="EnvelopeAddress">
    <w:name w:val="envelope address"/>
    <w:basedOn w:val="Normal"/>
    <w:rsid w:val="003061B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061B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061B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061BC"/>
    <w:rPr>
      <w:i/>
      <w:iCs/>
    </w:rPr>
  </w:style>
  <w:style w:type="paragraph" w:styleId="HTMLPreformatted">
    <w:name w:val="HTML Preformatted"/>
    <w:basedOn w:val="Normal"/>
    <w:link w:val="HTMLPreformattedChar"/>
    <w:rsid w:val="003061B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061BC"/>
    <w:rPr>
      <w:rFonts w:ascii="Consolas" w:hAnsi="Consolas"/>
    </w:rPr>
  </w:style>
  <w:style w:type="paragraph" w:styleId="Index3">
    <w:name w:val="index 3"/>
    <w:basedOn w:val="Normal"/>
    <w:next w:val="Normal"/>
    <w:rsid w:val="003061B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061B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061B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061B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061B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061B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061B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61B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61BC"/>
    <w:rPr>
      <w:i/>
      <w:iCs/>
      <w:color w:val="4472C4" w:themeColor="accent1"/>
    </w:rPr>
  </w:style>
  <w:style w:type="paragraph" w:styleId="ListContinue">
    <w:name w:val="List Continue"/>
    <w:basedOn w:val="Normal"/>
    <w:rsid w:val="003061B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061B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061B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061B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061BC"/>
    <w:pPr>
      <w:spacing w:after="120"/>
      <w:ind w:left="1415"/>
      <w:contextualSpacing/>
    </w:pPr>
  </w:style>
  <w:style w:type="paragraph" w:styleId="ListNumber3">
    <w:name w:val="List Number 3"/>
    <w:basedOn w:val="Normal"/>
    <w:rsid w:val="003061BC"/>
    <w:pPr>
      <w:numPr>
        <w:numId w:val="1"/>
      </w:numPr>
      <w:contextualSpacing/>
    </w:pPr>
  </w:style>
  <w:style w:type="paragraph" w:styleId="ListNumber4">
    <w:name w:val="List Number 4"/>
    <w:basedOn w:val="Normal"/>
    <w:rsid w:val="003061BC"/>
    <w:pPr>
      <w:numPr>
        <w:numId w:val="2"/>
      </w:numPr>
      <w:contextualSpacing/>
    </w:pPr>
  </w:style>
  <w:style w:type="paragraph" w:styleId="ListNumber5">
    <w:name w:val="List Number 5"/>
    <w:basedOn w:val="Normal"/>
    <w:rsid w:val="003061BC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3061BC"/>
    <w:pPr>
      <w:ind w:left="720"/>
      <w:contextualSpacing/>
    </w:pPr>
  </w:style>
  <w:style w:type="paragraph" w:styleId="MacroText">
    <w:name w:val="macro"/>
    <w:link w:val="MacroTextChar"/>
    <w:rsid w:val="003061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061BC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3061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061B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061BC"/>
    <w:rPr>
      <w:lang w:eastAsia="en-US"/>
    </w:rPr>
  </w:style>
  <w:style w:type="paragraph" w:styleId="NormalWeb">
    <w:name w:val="Normal (Web)"/>
    <w:basedOn w:val="Normal"/>
    <w:rsid w:val="003061BC"/>
    <w:rPr>
      <w:sz w:val="24"/>
      <w:szCs w:val="24"/>
    </w:rPr>
  </w:style>
  <w:style w:type="paragraph" w:styleId="NormalIndent">
    <w:name w:val="Normal Indent"/>
    <w:basedOn w:val="Normal"/>
    <w:rsid w:val="003061B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061B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061BC"/>
  </w:style>
  <w:style w:type="paragraph" w:styleId="Quote">
    <w:name w:val="Quote"/>
    <w:basedOn w:val="Normal"/>
    <w:next w:val="Normal"/>
    <w:link w:val="QuoteChar"/>
    <w:uiPriority w:val="29"/>
    <w:qFormat/>
    <w:rsid w:val="003061B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61BC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3061BC"/>
  </w:style>
  <w:style w:type="character" w:customStyle="1" w:styleId="SalutationChar">
    <w:name w:val="Salutation Char"/>
    <w:basedOn w:val="DefaultParagraphFont"/>
    <w:link w:val="Salutation"/>
    <w:rsid w:val="003061BC"/>
  </w:style>
  <w:style w:type="paragraph" w:styleId="Signature">
    <w:name w:val="Signature"/>
    <w:basedOn w:val="Normal"/>
    <w:link w:val="SignatureChar"/>
    <w:rsid w:val="003061B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061BC"/>
  </w:style>
  <w:style w:type="paragraph" w:styleId="Subtitle">
    <w:name w:val="Subtitle"/>
    <w:basedOn w:val="Normal"/>
    <w:next w:val="Normal"/>
    <w:link w:val="SubtitleChar"/>
    <w:qFormat/>
    <w:rsid w:val="003061B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061B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3061B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061B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061B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061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3061B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061B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3061BC"/>
    <w:rPr>
      <w:lang w:eastAsia="en-US"/>
    </w:rPr>
  </w:style>
  <w:style w:type="character" w:customStyle="1" w:styleId="NOChar">
    <w:name w:val="NO Char"/>
    <w:link w:val="NO"/>
    <w:rsid w:val="00595086"/>
  </w:style>
  <w:style w:type="character" w:customStyle="1" w:styleId="TFChar">
    <w:name w:val="TF Char"/>
    <w:link w:val="TF"/>
    <w:rsid w:val="00595086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25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B0463-0721-4354-A48A-7D9A6797A30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23.167</vt:lpstr>
    </vt:vector>
  </TitlesOfParts>
  <Company>ETSI</Company>
  <LinksUpToDate>false</LinksUpToDate>
  <CharactersWithSpaces>2874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23.167</dc:title>
  <dc:subject>IP Multimedia Subsystem (IMS) emergency sessions (Release 18)</dc:subject>
  <dc:creator>MCC Support</dc:creator>
  <cp:keywords/>
  <dc:description/>
  <cp:lastModifiedBy>Qualcomm-Haris</cp:lastModifiedBy>
  <cp:revision>5</cp:revision>
  <cp:lastPrinted>2019-02-25T14:05:00Z</cp:lastPrinted>
  <dcterms:created xsi:type="dcterms:W3CDTF">2025-02-19T13:18:00Z</dcterms:created>
  <dcterms:modified xsi:type="dcterms:W3CDTF">2025-02-19T13:23:00Z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23.167%Rel-17%0182%23.167%Rel-17%-%23.167%Rel-17%0186%23.167%Rel-17%0189%23.167%Rel-17%0190%23.167%Rel-17%0192%23.167%Rel-17%0197%23.167%Rel-17%0201%23.167%Rel-17%0204%23.167%Rel-17%0205%23.167%Rel-17%0207%23.167%Rel-17%0208%23.167%Rel-17%0212%23.167%Rel-</vt:lpwstr>
  </property>
  <property fmtid="{D5CDD505-2E9C-101B-9397-08002B2CF9AE}" pid="3" name="MCCCRsImpl1">
    <vt:lpwstr>17%0215%23.167%Rel-17%0216%23.167%Rel-17%0220%23.167%Rel-17%0223%23.167%Rel-17%0226%23.167%Rel-17%0232%23.167%Rel-17%0234%23.167%Rel-17%0251%23.167%Rel-17%0259%23.167%Rel-17%0261%23.167%Rel-17%0264%23.167%Rel-17%-%23.167%Rel-17%0275%23.167%Rel-17%0279%23.</vt:lpwstr>
  </property>
  <property fmtid="{D5CDD505-2E9C-101B-9397-08002B2CF9AE}" pid="4" name="MCCCRsImpl2">
    <vt:lpwstr>167%Rel-17%0280%23.167%Rel-17%0281%23.167%Rel-17%0283%23.167%Rel-17%0284%23.167%Rel-17%0286%23.167%Rel-17%0287%23.167%Rel-17%0289%23.167%Rel-17%0292%23.167%Rel-17%0294%23.167%Rel-17%0295%23.167%Rel-17%0282%23.167%Rel-17%0296%23.167%Rel-17%0297%23.167%Rel-</vt:lpwstr>
  </property>
  <property fmtid="{D5CDD505-2E9C-101B-9397-08002B2CF9AE}" pid="5" name="MCCCRsImpl3">
    <vt:lpwstr>17%0299%23.167%Rel-17%0300%23.167%Rel-17%0301%23.167%Rel-17%0302%23.167%Rel-17%0303%23.167%Rel-17%0305%23.167%Rel-17%0306%23.167%Rel-17%0311%23.167%Rel-17%0312%23.167%Rel-17%0313%23.167%Rel-17%0314%23.167%Rel-17%0315%23.167%Rel-17%0316%23.167%Rel-17%0318%</vt:lpwstr>
  </property>
  <property fmtid="{D5CDD505-2E9C-101B-9397-08002B2CF9AE}" pid="6" name="MCCCRsImpl4">
    <vt:lpwstr>el-17%0336%23.167%Rel-17%0337%23.167%Rel-17%0338%23.167%Rel-17%0339%23.167%Rel-17%0341%23.167%Rel-17%0346%23.167%Rel-17%0344%23.167%Rel-17%0350%23.167%Rel-17%0355%23.167%Rel-17%0357%23.167%Rel-17%0358%23.167%Rel-17%0359%23.167%Rel-17%0364%23.167%Rel-17%03</vt:lpwstr>
  </property>
  <property fmtid="{D5CDD505-2E9C-101B-9397-08002B2CF9AE}" pid="7" name="MCCCRsImpl6">
    <vt:lpwstr>60%</vt:lpwstr>
  </property>
  <property fmtid="{D5CDD505-2E9C-101B-9397-08002B2CF9AE}" pid="8" name="_AdHocReviewCycleID">
    <vt:i4>1781136531</vt:i4>
  </property>
  <property fmtid="{D5CDD505-2E9C-101B-9397-08002B2CF9AE}" pid="9" name="_NewReviewCycle">
    <vt:lpwstr/>
  </property>
  <property fmtid="{D5CDD505-2E9C-101B-9397-08002B2CF9AE}" pid="10" name="_EmailSubject">
    <vt:lpwstr>[OFFLIST]--Re: Draft satellite papers for SA2#166AHE</vt:lpwstr>
  </property>
  <property fmtid="{D5CDD505-2E9C-101B-9397-08002B2CF9AE}" pid="11" name="_AuthorEmail">
    <vt:lpwstr>sedge@qti.qualcomm.com</vt:lpwstr>
  </property>
  <property fmtid="{D5CDD505-2E9C-101B-9397-08002B2CF9AE}" pid="12" name="_AuthorEmailDisplayName">
    <vt:lpwstr>Stephen Edge</vt:lpwstr>
  </property>
  <property fmtid="{D5CDD505-2E9C-101B-9397-08002B2CF9AE}" pid="13" name="_PreviousAdHocReviewCycleID">
    <vt:i4>56349497</vt:i4>
  </property>
  <property fmtid="{D5CDD505-2E9C-101B-9397-08002B2CF9AE}" pid="14" name="_ReviewingToolsShownOnce">
    <vt:lpwstr/>
  </property>
</Properties>
</file>